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3F36" w:rsidRPr="00C93F36" w:rsidRDefault="00C93F36" w:rsidP="00C93F36">
      <w:pPr>
        <w:tabs>
          <w:tab w:val="right" w:pos="9639"/>
        </w:tabs>
        <w:spacing w:after="0" w:line="240" w:lineRule="auto"/>
        <w:rPr>
          <w:rFonts w:ascii="Arial" w:eastAsia="宋体" w:hAnsi="Arial" w:cs="Times New Roman"/>
          <w:b/>
          <w:i/>
          <w:noProof/>
          <w:sz w:val="28"/>
          <w:szCs w:val="20"/>
          <w:lang w:val="en-GB"/>
        </w:rPr>
      </w:pPr>
      <w:bookmarkStart w:id="0" w:name="OLE_LINK111"/>
      <w:r w:rsidRPr="00C93F36">
        <w:rPr>
          <w:rFonts w:ascii="Arial" w:eastAsia="宋体" w:hAnsi="Arial" w:cs="Times New Roman"/>
          <w:b/>
          <w:noProof/>
          <w:sz w:val="24"/>
          <w:szCs w:val="20"/>
          <w:lang w:val="en-GB"/>
        </w:rPr>
        <w:t>3GPP TSG-</w:t>
      </w:r>
      <w:r w:rsidRPr="00C93F36">
        <w:rPr>
          <w:rFonts w:ascii="Arial" w:eastAsia="宋体" w:hAnsi="Arial" w:cs="Times New Roman"/>
          <w:b/>
          <w:noProof/>
          <w:sz w:val="24"/>
          <w:szCs w:val="20"/>
          <w:lang w:val="en-GB"/>
        </w:rPr>
        <w:fldChar w:fldCharType="begin"/>
      </w:r>
      <w:r w:rsidRPr="00C93F36">
        <w:rPr>
          <w:rFonts w:ascii="Arial" w:eastAsia="宋体" w:hAnsi="Arial" w:cs="Times New Roman"/>
          <w:b/>
          <w:noProof/>
          <w:sz w:val="24"/>
          <w:szCs w:val="20"/>
          <w:lang w:val="en-GB"/>
        </w:rPr>
        <w:instrText xml:space="preserve"> DOCPROPERTY  TSG/WGRef  \* MERGEFORMAT </w:instrText>
      </w:r>
      <w:r w:rsidRPr="00C93F36">
        <w:rPr>
          <w:rFonts w:ascii="Arial" w:eastAsia="宋体" w:hAnsi="Arial" w:cs="Times New Roman"/>
          <w:b/>
          <w:noProof/>
          <w:sz w:val="24"/>
          <w:szCs w:val="20"/>
          <w:lang w:val="en-GB"/>
        </w:rPr>
        <w:fldChar w:fldCharType="separate"/>
      </w:r>
      <w:r w:rsidRPr="00C93F36">
        <w:rPr>
          <w:rFonts w:ascii="Arial" w:eastAsia="宋体" w:hAnsi="Arial" w:cs="Times New Roman"/>
          <w:b/>
          <w:noProof/>
          <w:sz w:val="24"/>
          <w:szCs w:val="20"/>
          <w:lang w:val="en-GB"/>
        </w:rPr>
        <w:t>SA WG2</w:t>
      </w:r>
      <w:r w:rsidRPr="00C93F36">
        <w:rPr>
          <w:rFonts w:ascii="Arial" w:eastAsia="宋体" w:hAnsi="Arial" w:cs="Times New Roman"/>
          <w:b/>
          <w:noProof/>
          <w:sz w:val="24"/>
          <w:szCs w:val="20"/>
          <w:lang w:val="en-GB"/>
        </w:rPr>
        <w:fldChar w:fldCharType="end"/>
      </w:r>
      <w:r w:rsidRPr="00C93F36">
        <w:rPr>
          <w:rFonts w:ascii="Arial" w:eastAsia="宋体" w:hAnsi="Arial" w:cs="Times New Roman"/>
          <w:b/>
          <w:noProof/>
          <w:sz w:val="24"/>
          <w:szCs w:val="20"/>
          <w:lang w:val="en-GB"/>
        </w:rPr>
        <w:t xml:space="preserve"> Meeting #</w:t>
      </w:r>
      <w:r w:rsidRPr="00C93F36">
        <w:rPr>
          <w:rFonts w:ascii="Arial" w:eastAsia="宋体" w:hAnsi="Arial" w:cs="Times New Roman"/>
          <w:b/>
          <w:noProof/>
          <w:sz w:val="24"/>
          <w:szCs w:val="20"/>
          <w:lang w:val="en-GB"/>
        </w:rPr>
        <w:fldChar w:fldCharType="begin"/>
      </w:r>
      <w:r w:rsidRPr="00C93F36">
        <w:rPr>
          <w:rFonts w:ascii="Arial" w:eastAsia="宋体" w:hAnsi="Arial" w:cs="Times New Roman"/>
          <w:b/>
          <w:noProof/>
          <w:sz w:val="24"/>
          <w:szCs w:val="20"/>
          <w:lang w:val="en-GB"/>
        </w:rPr>
        <w:instrText xml:space="preserve"> DOCPROPERTY  MtgSeq  \* MERGEFORMAT </w:instrText>
      </w:r>
      <w:r w:rsidRPr="00C93F36">
        <w:rPr>
          <w:rFonts w:ascii="Arial" w:eastAsia="宋体" w:hAnsi="Arial" w:cs="Times New Roman"/>
          <w:b/>
          <w:noProof/>
          <w:sz w:val="24"/>
          <w:szCs w:val="20"/>
          <w:lang w:val="en-GB"/>
        </w:rPr>
        <w:fldChar w:fldCharType="separate"/>
      </w:r>
      <w:r w:rsidRPr="00C93F36">
        <w:rPr>
          <w:rFonts w:ascii="Arial" w:eastAsia="宋体" w:hAnsi="Arial" w:cs="Times New Roman"/>
          <w:b/>
          <w:noProof/>
          <w:sz w:val="24"/>
          <w:szCs w:val="20"/>
          <w:lang w:val="en-GB"/>
        </w:rPr>
        <w:t>130</w:t>
      </w:r>
      <w:r w:rsidRPr="00C93F36">
        <w:rPr>
          <w:rFonts w:ascii="Arial" w:eastAsia="宋体" w:hAnsi="Arial" w:cs="Times New Roman"/>
          <w:szCs w:val="20"/>
          <w:lang w:val="en-GB"/>
        </w:rPr>
        <w:fldChar w:fldCharType="end"/>
      </w:r>
      <w:r w:rsidRPr="00C93F36">
        <w:rPr>
          <w:rFonts w:ascii="Arial" w:eastAsia="宋体" w:hAnsi="Arial" w:cs="Times New Roman"/>
          <w:b/>
          <w:noProof/>
          <w:sz w:val="24"/>
          <w:szCs w:val="20"/>
          <w:lang w:val="en-GB"/>
        </w:rPr>
        <w:fldChar w:fldCharType="begin"/>
      </w:r>
      <w:r w:rsidRPr="00C93F36">
        <w:rPr>
          <w:rFonts w:ascii="Arial" w:eastAsia="宋体" w:hAnsi="Arial" w:cs="Times New Roman"/>
          <w:b/>
          <w:noProof/>
          <w:sz w:val="24"/>
          <w:szCs w:val="20"/>
          <w:lang w:val="en-GB"/>
        </w:rPr>
        <w:instrText xml:space="preserve"> DOCPROPERTY  MtgTitle  \* MERGEFORMAT </w:instrText>
      </w:r>
      <w:r w:rsidRPr="00C93F36">
        <w:rPr>
          <w:rFonts w:ascii="Arial" w:eastAsia="宋体" w:hAnsi="Arial" w:cs="Times New Roman"/>
          <w:b/>
          <w:noProof/>
          <w:sz w:val="24"/>
          <w:szCs w:val="20"/>
          <w:lang w:val="en-GB"/>
        </w:rPr>
        <w:fldChar w:fldCharType="separate"/>
      </w:r>
      <w:r w:rsidRPr="00C93F36">
        <w:rPr>
          <w:rFonts w:ascii="Arial" w:eastAsia="宋体" w:hAnsi="Arial" w:cs="Times New Roman"/>
          <w:b/>
          <w:noProof/>
          <w:sz w:val="24"/>
          <w:szCs w:val="20"/>
          <w:lang w:val="en-GB"/>
        </w:rPr>
        <w:t xml:space="preserve"> </w:t>
      </w:r>
      <w:r w:rsidRPr="00C93F36">
        <w:rPr>
          <w:rFonts w:ascii="Arial" w:eastAsia="宋体" w:hAnsi="Arial" w:cs="Times New Roman"/>
          <w:b/>
          <w:noProof/>
          <w:sz w:val="24"/>
          <w:szCs w:val="20"/>
          <w:lang w:val="en-GB"/>
        </w:rPr>
        <w:fldChar w:fldCharType="end"/>
      </w:r>
      <w:r w:rsidRPr="00C93F36">
        <w:rPr>
          <w:rFonts w:ascii="Arial" w:eastAsia="宋体" w:hAnsi="Arial" w:cs="Times New Roman"/>
          <w:b/>
          <w:i/>
          <w:noProof/>
          <w:sz w:val="28"/>
          <w:szCs w:val="20"/>
          <w:lang w:val="en-GB"/>
        </w:rPr>
        <w:tab/>
      </w:r>
      <w:r w:rsidR="00461838" w:rsidRPr="00461838">
        <w:rPr>
          <w:rFonts w:ascii="Arial" w:eastAsia="宋体" w:hAnsi="Arial" w:cs="Times New Roman"/>
          <w:b/>
          <w:i/>
          <w:noProof/>
          <w:sz w:val="28"/>
          <w:szCs w:val="20"/>
          <w:lang w:val="en-GB"/>
        </w:rPr>
        <w:t>S2-19002</w:t>
      </w:r>
      <w:r w:rsidR="00992E37">
        <w:rPr>
          <w:rFonts w:ascii="Arial" w:eastAsia="宋体" w:hAnsi="Arial" w:cs="Times New Roman"/>
          <w:b/>
          <w:i/>
          <w:noProof/>
          <w:sz w:val="28"/>
          <w:szCs w:val="20"/>
          <w:lang w:val="en-GB"/>
        </w:rPr>
        <w:t>06</w:t>
      </w:r>
      <w:bookmarkStart w:id="1" w:name="_GoBack"/>
      <w:bookmarkEnd w:id="1"/>
    </w:p>
    <w:p w:rsidR="00C93F36" w:rsidRPr="00C93F36" w:rsidRDefault="00C93F36" w:rsidP="00C93F36">
      <w:pPr>
        <w:spacing w:after="120" w:line="240" w:lineRule="auto"/>
        <w:outlineLvl w:val="0"/>
        <w:rPr>
          <w:rFonts w:ascii="Arial" w:eastAsia="宋体" w:hAnsi="Arial" w:cs="Times New Roman"/>
          <w:b/>
          <w:noProof/>
          <w:sz w:val="24"/>
          <w:szCs w:val="20"/>
          <w:lang w:val="en-GB"/>
        </w:rPr>
      </w:pPr>
      <w:r w:rsidRPr="00C93F36">
        <w:rPr>
          <w:rFonts w:ascii="Arial" w:eastAsia="宋体" w:hAnsi="Arial" w:cs="Times New Roman"/>
          <w:b/>
          <w:noProof/>
          <w:sz w:val="24"/>
          <w:szCs w:val="20"/>
          <w:lang w:val="en-GB"/>
        </w:rPr>
        <w:fldChar w:fldCharType="begin"/>
      </w:r>
      <w:r w:rsidRPr="00C93F36">
        <w:rPr>
          <w:rFonts w:ascii="Arial" w:eastAsia="宋体" w:hAnsi="Arial" w:cs="Times New Roman"/>
          <w:b/>
          <w:noProof/>
          <w:sz w:val="24"/>
          <w:szCs w:val="20"/>
          <w:lang w:val="en-GB"/>
        </w:rPr>
        <w:instrText xml:space="preserve"> DOCPROPERTY  Location  \* MERGEFORMAT </w:instrText>
      </w:r>
      <w:r w:rsidRPr="00C93F36">
        <w:rPr>
          <w:rFonts w:ascii="Arial" w:eastAsia="宋体" w:hAnsi="Arial" w:cs="Times New Roman"/>
          <w:b/>
          <w:noProof/>
          <w:sz w:val="24"/>
          <w:szCs w:val="20"/>
          <w:lang w:val="en-GB"/>
        </w:rPr>
        <w:fldChar w:fldCharType="separate"/>
      </w:r>
      <w:r w:rsidRPr="00C93F36">
        <w:rPr>
          <w:rFonts w:ascii="Arial" w:eastAsia="宋体" w:hAnsi="Arial" w:cs="Times New Roman"/>
          <w:b/>
          <w:noProof/>
          <w:sz w:val="24"/>
          <w:szCs w:val="20"/>
          <w:lang w:val="en-GB"/>
        </w:rPr>
        <w:t>Kochi</w:t>
      </w:r>
      <w:r w:rsidRPr="00C93F36">
        <w:rPr>
          <w:rFonts w:ascii="Arial" w:eastAsia="宋体" w:hAnsi="Arial" w:cs="Times New Roman"/>
          <w:b/>
          <w:noProof/>
          <w:sz w:val="24"/>
          <w:szCs w:val="20"/>
          <w:lang w:val="en-GB"/>
        </w:rPr>
        <w:fldChar w:fldCharType="end"/>
      </w:r>
      <w:r w:rsidRPr="00C93F36">
        <w:rPr>
          <w:rFonts w:ascii="Arial" w:eastAsia="宋体" w:hAnsi="Arial" w:cs="Times New Roman"/>
          <w:b/>
          <w:noProof/>
          <w:sz w:val="24"/>
          <w:szCs w:val="20"/>
          <w:lang w:val="en-GB"/>
        </w:rPr>
        <w:t xml:space="preserve">, </w:t>
      </w:r>
      <w:r w:rsidRPr="00C93F36">
        <w:rPr>
          <w:rFonts w:ascii="Arial" w:eastAsia="宋体" w:hAnsi="Arial" w:cs="Times New Roman"/>
          <w:b/>
          <w:noProof/>
          <w:sz w:val="24"/>
          <w:szCs w:val="20"/>
          <w:lang w:val="en-GB"/>
        </w:rPr>
        <w:fldChar w:fldCharType="begin"/>
      </w:r>
      <w:r w:rsidRPr="00C93F36">
        <w:rPr>
          <w:rFonts w:ascii="Arial" w:eastAsia="宋体" w:hAnsi="Arial" w:cs="Times New Roman"/>
          <w:b/>
          <w:noProof/>
          <w:sz w:val="24"/>
          <w:szCs w:val="20"/>
          <w:lang w:val="en-GB"/>
        </w:rPr>
        <w:instrText xml:space="preserve"> DOCPROPERTY  Country  \* MERGEFORMAT </w:instrText>
      </w:r>
      <w:r w:rsidRPr="00C93F36">
        <w:rPr>
          <w:rFonts w:ascii="Arial" w:eastAsia="宋体" w:hAnsi="Arial" w:cs="Times New Roman"/>
          <w:b/>
          <w:noProof/>
          <w:sz w:val="24"/>
          <w:szCs w:val="20"/>
          <w:lang w:val="en-GB"/>
        </w:rPr>
        <w:fldChar w:fldCharType="separate"/>
      </w:r>
      <w:r w:rsidRPr="00C93F36">
        <w:rPr>
          <w:rFonts w:ascii="Arial" w:eastAsia="宋体" w:hAnsi="Arial" w:cs="Times New Roman"/>
          <w:b/>
          <w:noProof/>
          <w:sz w:val="24"/>
          <w:szCs w:val="20"/>
          <w:lang w:val="en-GB"/>
        </w:rPr>
        <w:t>India</w:t>
      </w:r>
      <w:r w:rsidRPr="00C93F36">
        <w:rPr>
          <w:rFonts w:ascii="Arial" w:eastAsia="宋体" w:hAnsi="Arial" w:cs="Times New Roman"/>
          <w:b/>
          <w:noProof/>
          <w:sz w:val="24"/>
          <w:szCs w:val="20"/>
          <w:lang w:val="en-GB"/>
        </w:rPr>
        <w:fldChar w:fldCharType="end"/>
      </w:r>
      <w:r w:rsidRPr="00C93F36">
        <w:rPr>
          <w:rFonts w:ascii="Arial" w:eastAsia="宋体" w:hAnsi="Arial" w:cs="Times New Roman"/>
          <w:b/>
          <w:noProof/>
          <w:sz w:val="24"/>
          <w:szCs w:val="20"/>
          <w:lang w:val="en-GB"/>
        </w:rPr>
        <w:t xml:space="preserve">, </w:t>
      </w:r>
      <w:r w:rsidRPr="00C93F36">
        <w:rPr>
          <w:rFonts w:ascii="Arial" w:eastAsia="宋体" w:hAnsi="Arial" w:cs="Times New Roman"/>
          <w:b/>
          <w:noProof/>
          <w:sz w:val="24"/>
          <w:szCs w:val="20"/>
          <w:lang w:val="en-GB"/>
        </w:rPr>
        <w:fldChar w:fldCharType="begin"/>
      </w:r>
      <w:r w:rsidRPr="00C93F36">
        <w:rPr>
          <w:rFonts w:ascii="Arial" w:eastAsia="宋体" w:hAnsi="Arial" w:cs="Times New Roman"/>
          <w:b/>
          <w:noProof/>
          <w:sz w:val="24"/>
          <w:szCs w:val="20"/>
          <w:lang w:val="en-GB"/>
        </w:rPr>
        <w:instrText xml:space="preserve"> DOCPROPERTY  StartDate  \* MERGEFORMAT </w:instrText>
      </w:r>
      <w:r w:rsidRPr="00C93F36">
        <w:rPr>
          <w:rFonts w:ascii="Arial" w:eastAsia="宋体" w:hAnsi="Arial" w:cs="Times New Roman"/>
          <w:b/>
          <w:noProof/>
          <w:sz w:val="24"/>
          <w:szCs w:val="20"/>
          <w:lang w:val="en-GB"/>
        </w:rPr>
        <w:fldChar w:fldCharType="separate"/>
      </w:r>
      <w:r w:rsidRPr="00C93F36">
        <w:rPr>
          <w:rFonts w:ascii="Arial" w:eastAsia="宋体" w:hAnsi="Arial" w:cs="Times New Roman"/>
          <w:b/>
          <w:noProof/>
          <w:sz w:val="24"/>
          <w:szCs w:val="20"/>
          <w:lang w:val="en-GB"/>
        </w:rPr>
        <w:t>21st January</w:t>
      </w:r>
      <w:r w:rsidRPr="00C93F36">
        <w:rPr>
          <w:rFonts w:ascii="Arial" w:eastAsia="宋体" w:hAnsi="Arial" w:cs="Times New Roman"/>
          <w:b/>
          <w:noProof/>
          <w:sz w:val="24"/>
          <w:szCs w:val="20"/>
          <w:lang w:val="en-GB"/>
        </w:rPr>
        <w:fldChar w:fldCharType="end"/>
      </w:r>
      <w:r w:rsidRPr="00C93F36">
        <w:rPr>
          <w:rFonts w:ascii="Arial" w:eastAsia="宋体" w:hAnsi="Arial" w:cs="Times New Roman"/>
          <w:b/>
          <w:noProof/>
          <w:sz w:val="24"/>
          <w:szCs w:val="20"/>
          <w:lang w:val="en-GB"/>
        </w:rPr>
        <w:t xml:space="preserve"> - </w:t>
      </w:r>
      <w:r w:rsidRPr="00C93F36">
        <w:rPr>
          <w:rFonts w:ascii="Arial" w:eastAsia="宋体" w:hAnsi="Arial" w:cs="Times New Roman"/>
          <w:b/>
          <w:noProof/>
          <w:sz w:val="24"/>
          <w:szCs w:val="20"/>
          <w:lang w:val="en-GB"/>
        </w:rPr>
        <w:fldChar w:fldCharType="begin"/>
      </w:r>
      <w:r w:rsidRPr="00C93F36">
        <w:rPr>
          <w:rFonts w:ascii="Arial" w:eastAsia="宋体" w:hAnsi="Arial" w:cs="Times New Roman"/>
          <w:b/>
          <w:noProof/>
          <w:sz w:val="24"/>
          <w:szCs w:val="20"/>
          <w:lang w:val="en-GB"/>
        </w:rPr>
        <w:instrText xml:space="preserve"> DOCPROPERTY  EndDate  \* MERGEFORMAT </w:instrText>
      </w:r>
      <w:r w:rsidRPr="00C93F36">
        <w:rPr>
          <w:rFonts w:ascii="Arial" w:eastAsia="宋体" w:hAnsi="Arial" w:cs="Times New Roman"/>
          <w:b/>
          <w:noProof/>
          <w:sz w:val="24"/>
          <w:szCs w:val="20"/>
          <w:lang w:val="en-GB"/>
        </w:rPr>
        <w:fldChar w:fldCharType="separate"/>
      </w:r>
      <w:r w:rsidRPr="00C93F36">
        <w:rPr>
          <w:rFonts w:ascii="Arial" w:eastAsia="宋体" w:hAnsi="Arial" w:cs="Times New Roman"/>
          <w:b/>
          <w:noProof/>
          <w:sz w:val="24"/>
          <w:szCs w:val="20"/>
          <w:lang w:val="en-GB"/>
        </w:rPr>
        <w:t>25th January</w:t>
      </w:r>
      <w:r w:rsidRPr="00C93F36">
        <w:rPr>
          <w:rFonts w:ascii="Arial" w:eastAsia="宋体" w:hAnsi="Arial" w:cs="Times New Roman"/>
          <w:b/>
          <w:noProof/>
          <w:sz w:val="24"/>
          <w:szCs w:val="20"/>
          <w:lang w:val="en-GB"/>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93F36" w:rsidRPr="00C93F36" w:rsidTr="00C93F36">
        <w:tc>
          <w:tcPr>
            <w:tcW w:w="9641" w:type="dxa"/>
            <w:gridSpan w:val="9"/>
            <w:tcBorders>
              <w:top w:val="single" w:sz="4" w:space="0" w:color="auto"/>
              <w:left w:val="single" w:sz="4" w:space="0" w:color="auto"/>
              <w:bottom w:val="nil"/>
              <w:right w:val="single" w:sz="4" w:space="0" w:color="auto"/>
            </w:tcBorders>
            <w:hideMark/>
          </w:tcPr>
          <w:bookmarkEnd w:id="0"/>
          <w:p w:rsidR="00C93F36" w:rsidRPr="00C93F36" w:rsidRDefault="00C93F36" w:rsidP="00C93F36">
            <w:pPr>
              <w:spacing w:after="0" w:line="240" w:lineRule="auto"/>
              <w:jc w:val="right"/>
              <w:rPr>
                <w:rFonts w:ascii="Arial" w:eastAsia="宋体" w:hAnsi="Arial" w:cs="Times New Roman"/>
                <w:i/>
                <w:noProof/>
                <w:szCs w:val="20"/>
                <w:lang w:val="en-GB"/>
              </w:rPr>
            </w:pPr>
            <w:r w:rsidRPr="00C93F36">
              <w:rPr>
                <w:rFonts w:ascii="Arial" w:eastAsia="宋体" w:hAnsi="Arial" w:cs="Times New Roman"/>
                <w:i/>
                <w:noProof/>
                <w:sz w:val="14"/>
                <w:szCs w:val="20"/>
                <w:lang w:val="en-GB"/>
              </w:rPr>
              <w:t>CR-Form-v11.4</w:t>
            </w:r>
          </w:p>
        </w:tc>
      </w:tr>
      <w:tr w:rsidR="00C93F36" w:rsidRPr="00C93F36" w:rsidTr="00C93F36">
        <w:tc>
          <w:tcPr>
            <w:tcW w:w="9641" w:type="dxa"/>
            <w:gridSpan w:val="9"/>
            <w:tcBorders>
              <w:top w:val="nil"/>
              <w:left w:val="single" w:sz="4" w:space="0" w:color="auto"/>
              <w:bottom w:val="nil"/>
              <w:right w:val="single" w:sz="4" w:space="0" w:color="auto"/>
            </w:tcBorders>
            <w:hideMark/>
          </w:tcPr>
          <w:p w:rsidR="00C93F36" w:rsidRPr="00C93F36" w:rsidRDefault="00C93F36" w:rsidP="00C93F36">
            <w:pPr>
              <w:spacing w:after="0" w:line="240" w:lineRule="auto"/>
              <w:jc w:val="center"/>
              <w:rPr>
                <w:rFonts w:ascii="Arial" w:eastAsia="宋体" w:hAnsi="Arial" w:cs="Times New Roman"/>
                <w:noProof/>
                <w:szCs w:val="20"/>
                <w:lang w:val="en-GB"/>
              </w:rPr>
            </w:pPr>
            <w:r w:rsidRPr="00C93F36">
              <w:rPr>
                <w:rFonts w:ascii="Arial" w:eastAsia="宋体" w:hAnsi="Arial" w:cs="Times New Roman"/>
                <w:b/>
                <w:noProof/>
                <w:sz w:val="32"/>
                <w:szCs w:val="20"/>
                <w:lang w:val="en-GB"/>
              </w:rPr>
              <w:t>CHANGE REQUEST</w:t>
            </w:r>
          </w:p>
        </w:tc>
      </w:tr>
      <w:tr w:rsidR="00C93F36" w:rsidRPr="00C93F36" w:rsidTr="00C93F36">
        <w:tc>
          <w:tcPr>
            <w:tcW w:w="9641" w:type="dxa"/>
            <w:gridSpan w:val="9"/>
            <w:tcBorders>
              <w:top w:val="nil"/>
              <w:left w:val="single" w:sz="4" w:space="0" w:color="auto"/>
              <w:bottom w:val="nil"/>
              <w:right w:val="single" w:sz="4" w:space="0" w:color="auto"/>
            </w:tcBorders>
          </w:tcPr>
          <w:p w:rsidR="00C93F36" w:rsidRPr="00C93F36" w:rsidRDefault="00C93F36" w:rsidP="00C93F36">
            <w:pPr>
              <w:spacing w:after="0" w:line="240" w:lineRule="auto"/>
              <w:rPr>
                <w:rFonts w:ascii="Arial" w:eastAsia="宋体" w:hAnsi="Arial" w:cs="Times New Roman"/>
                <w:noProof/>
                <w:sz w:val="8"/>
                <w:szCs w:val="8"/>
                <w:lang w:val="en-GB"/>
              </w:rPr>
            </w:pPr>
          </w:p>
        </w:tc>
      </w:tr>
      <w:tr w:rsidR="00C93F36" w:rsidRPr="00C93F36" w:rsidTr="00C93F36">
        <w:tc>
          <w:tcPr>
            <w:tcW w:w="142" w:type="dxa"/>
            <w:tcBorders>
              <w:top w:val="nil"/>
              <w:left w:val="single" w:sz="4" w:space="0" w:color="auto"/>
              <w:bottom w:val="nil"/>
              <w:right w:val="nil"/>
            </w:tcBorders>
          </w:tcPr>
          <w:p w:rsidR="00C93F36" w:rsidRPr="00C93F36" w:rsidRDefault="00C93F36" w:rsidP="00C93F36">
            <w:pPr>
              <w:spacing w:after="0" w:line="240" w:lineRule="auto"/>
              <w:jc w:val="right"/>
              <w:rPr>
                <w:rFonts w:ascii="Arial" w:eastAsia="宋体" w:hAnsi="Arial" w:cs="Times New Roman"/>
                <w:noProof/>
                <w:szCs w:val="20"/>
                <w:lang w:val="en-GB"/>
              </w:rPr>
            </w:pPr>
          </w:p>
        </w:tc>
        <w:tc>
          <w:tcPr>
            <w:tcW w:w="1559" w:type="dxa"/>
            <w:shd w:val="pct30" w:color="FFFF00" w:fill="auto"/>
            <w:hideMark/>
          </w:tcPr>
          <w:p w:rsidR="00C93F36" w:rsidRPr="00C93F36" w:rsidRDefault="00C93F36" w:rsidP="00C93F36">
            <w:pPr>
              <w:spacing w:after="0" w:line="240" w:lineRule="auto"/>
              <w:jc w:val="right"/>
              <w:rPr>
                <w:rFonts w:ascii="Arial" w:eastAsia="宋体" w:hAnsi="Arial" w:cs="Times New Roman"/>
                <w:b/>
                <w:noProof/>
                <w:sz w:val="28"/>
                <w:szCs w:val="20"/>
                <w:lang w:val="en-GB"/>
              </w:rPr>
            </w:pPr>
            <w:r w:rsidRPr="00C93F36">
              <w:rPr>
                <w:rFonts w:ascii="Arial" w:eastAsia="宋体" w:hAnsi="Arial" w:cs="Times New Roman"/>
                <w:b/>
                <w:noProof/>
                <w:sz w:val="28"/>
                <w:szCs w:val="20"/>
                <w:lang w:val="en-GB"/>
              </w:rPr>
              <w:fldChar w:fldCharType="begin"/>
            </w:r>
            <w:r w:rsidRPr="00C93F36">
              <w:rPr>
                <w:rFonts w:ascii="Arial" w:eastAsia="宋体" w:hAnsi="Arial" w:cs="Times New Roman"/>
                <w:b/>
                <w:noProof/>
                <w:sz w:val="28"/>
                <w:szCs w:val="20"/>
                <w:lang w:val="en-GB"/>
              </w:rPr>
              <w:instrText xml:space="preserve"> DOCPROPERTY  Spec#  \* MERGEFORMAT </w:instrText>
            </w:r>
            <w:r w:rsidRPr="00C93F36">
              <w:rPr>
                <w:rFonts w:ascii="Arial" w:eastAsia="宋体" w:hAnsi="Arial" w:cs="Times New Roman"/>
                <w:b/>
                <w:noProof/>
                <w:sz w:val="28"/>
                <w:szCs w:val="20"/>
                <w:lang w:val="en-GB"/>
              </w:rPr>
              <w:fldChar w:fldCharType="separate"/>
            </w:r>
            <w:r w:rsidRPr="00C93F36">
              <w:rPr>
                <w:rFonts w:ascii="Arial" w:eastAsia="宋体" w:hAnsi="Arial" w:cs="Times New Roman"/>
                <w:b/>
                <w:noProof/>
                <w:sz w:val="28"/>
                <w:szCs w:val="20"/>
                <w:lang w:val="en-GB"/>
              </w:rPr>
              <w:t>23.501</w:t>
            </w:r>
            <w:r w:rsidRPr="00C93F36">
              <w:rPr>
                <w:rFonts w:ascii="Arial" w:eastAsia="宋体" w:hAnsi="Arial" w:cs="Times New Roman"/>
                <w:b/>
                <w:noProof/>
                <w:sz w:val="28"/>
                <w:szCs w:val="20"/>
                <w:lang w:val="en-GB"/>
              </w:rPr>
              <w:fldChar w:fldCharType="end"/>
            </w:r>
          </w:p>
        </w:tc>
        <w:tc>
          <w:tcPr>
            <w:tcW w:w="709" w:type="dxa"/>
            <w:hideMark/>
          </w:tcPr>
          <w:p w:rsidR="00C93F36" w:rsidRPr="00C93F36" w:rsidRDefault="00C93F36" w:rsidP="00C93F36">
            <w:pPr>
              <w:spacing w:after="0" w:line="240" w:lineRule="auto"/>
              <w:jc w:val="center"/>
              <w:rPr>
                <w:rFonts w:ascii="Arial" w:eastAsia="宋体" w:hAnsi="Arial" w:cs="Times New Roman"/>
                <w:noProof/>
                <w:szCs w:val="20"/>
                <w:lang w:val="en-GB"/>
              </w:rPr>
            </w:pPr>
            <w:r w:rsidRPr="00C93F36">
              <w:rPr>
                <w:rFonts w:ascii="Arial" w:eastAsia="宋体" w:hAnsi="Arial" w:cs="Times New Roman"/>
                <w:b/>
                <w:noProof/>
                <w:sz w:val="28"/>
                <w:szCs w:val="20"/>
                <w:lang w:val="en-GB"/>
              </w:rPr>
              <w:t>CR</w:t>
            </w:r>
          </w:p>
        </w:tc>
        <w:tc>
          <w:tcPr>
            <w:tcW w:w="1276" w:type="dxa"/>
            <w:shd w:val="pct30" w:color="FFFF00" w:fill="auto"/>
            <w:hideMark/>
          </w:tcPr>
          <w:p w:rsidR="00C93F36" w:rsidRPr="00C93F36" w:rsidRDefault="00141AD4" w:rsidP="00C93F36">
            <w:pPr>
              <w:spacing w:after="0" w:line="240" w:lineRule="auto"/>
              <w:rPr>
                <w:rFonts w:ascii="Arial" w:eastAsia="宋体" w:hAnsi="Arial" w:cs="Times New Roman"/>
                <w:noProof/>
                <w:szCs w:val="20"/>
                <w:lang w:val="en-GB"/>
              </w:rPr>
            </w:pPr>
            <w:r w:rsidRPr="00141AD4">
              <w:rPr>
                <w:rFonts w:ascii="Arial" w:eastAsia="宋体" w:hAnsi="Arial" w:cs="Times New Roman"/>
                <w:b/>
                <w:noProof/>
                <w:sz w:val="28"/>
                <w:szCs w:val="20"/>
                <w:lang w:val="en-GB"/>
              </w:rPr>
              <w:t>0777</w:t>
            </w:r>
          </w:p>
        </w:tc>
        <w:tc>
          <w:tcPr>
            <w:tcW w:w="709" w:type="dxa"/>
            <w:hideMark/>
          </w:tcPr>
          <w:p w:rsidR="00C93F36" w:rsidRPr="00C93F36" w:rsidRDefault="00C93F36" w:rsidP="00C93F36">
            <w:pPr>
              <w:tabs>
                <w:tab w:val="right" w:pos="625"/>
              </w:tabs>
              <w:spacing w:after="0" w:line="240" w:lineRule="auto"/>
              <w:jc w:val="center"/>
              <w:rPr>
                <w:rFonts w:ascii="Arial" w:eastAsia="宋体" w:hAnsi="Arial" w:cs="Times New Roman"/>
                <w:noProof/>
                <w:szCs w:val="20"/>
                <w:lang w:val="en-GB"/>
              </w:rPr>
            </w:pPr>
            <w:r w:rsidRPr="00C93F36">
              <w:rPr>
                <w:rFonts w:ascii="Arial" w:eastAsia="宋体" w:hAnsi="Arial" w:cs="Times New Roman"/>
                <w:b/>
                <w:bCs/>
                <w:noProof/>
                <w:sz w:val="28"/>
                <w:szCs w:val="20"/>
                <w:lang w:val="en-GB"/>
              </w:rPr>
              <w:t>rev</w:t>
            </w:r>
          </w:p>
        </w:tc>
        <w:tc>
          <w:tcPr>
            <w:tcW w:w="992" w:type="dxa"/>
            <w:shd w:val="pct30" w:color="FFFF00" w:fill="auto"/>
            <w:hideMark/>
          </w:tcPr>
          <w:p w:rsidR="00C93F36" w:rsidRPr="00C93F36" w:rsidRDefault="00C93F36" w:rsidP="00C93F36">
            <w:pPr>
              <w:spacing w:after="0" w:line="240" w:lineRule="auto"/>
              <w:jc w:val="center"/>
              <w:rPr>
                <w:rFonts w:ascii="Arial" w:eastAsia="宋体" w:hAnsi="Arial" w:cs="Times New Roman"/>
                <w:b/>
                <w:noProof/>
                <w:szCs w:val="20"/>
                <w:lang w:val="en-GB"/>
              </w:rPr>
            </w:pPr>
            <w:r w:rsidRPr="00C93F36">
              <w:rPr>
                <w:rFonts w:ascii="Arial" w:eastAsia="宋体" w:hAnsi="Arial" w:cs="Times New Roman"/>
                <w:b/>
                <w:noProof/>
                <w:sz w:val="28"/>
                <w:szCs w:val="20"/>
                <w:lang w:val="en-GB"/>
              </w:rPr>
              <w:fldChar w:fldCharType="begin"/>
            </w:r>
            <w:r w:rsidRPr="00C93F36">
              <w:rPr>
                <w:rFonts w:ascii="Arial" w:eastAsia="宋体" w:hAnsi="Arial" w:cs="Times New Roman"/>
                <w:b/>
                <w:noProof/>
                <w:sz w:val="28"/>
                <w:szCs w:val="20"/>
                <w:lang w:val="en-GB"/>
              </w:rPr>
              <w:instrText xml:space="preserve"> DOCPROPERTY  Revision  \* MERGEFORMAT </w:instrText>
            </w:r>
            <w:r w:rsidRPr="00C93F36">
              <w:rPr>
                <w:rFonts w:ascii="Arial" w:eastAsia="宋体" w:hAnsi="Arial" w:cs="Times New Roman"/>
                <w:b/>
                <w:noProof/>
                <w:sz w:val="28"/>
                <w:szCs w:val="20"/>
                <w:lang w:val="en-GB"/>
              </w:rPr>
              <w:fldChar w:fldCharType="separate"/>
            </w:r>
            <w:r w:rsidRPr="00C93F36">
              <w:rPr>
                <w:rFonts w:ascii="Arial" w:eastAsia="宋体" w:hAnsi="Arial" w:cs="Times New Roman"/>
                <w:b/>
                <w:noProof/>
                <w:sz w:val="28"/>
                <w:szCs w:val="20"/>
                <w:lang w:val="en-GB"/>
              </w:rPr>
              <w:t>-</w:t>
            </w:r>
            <w:r w:rsidRPr="00C93F36">
              <w:rPr>
                <w:rFonts w:ascii="Arial" w:eastAsia="宋体" w:hAnsi="Arial" w:cs="Times New Roman"/>
                <w:b/>
                <w:noProof/>
                <w:sz w:val="28"/>
                <w:szCs w:val="20"/>
                <w:lang w:val="en-GB"/>
              </w:rPr>
              <w:fldChar w:fldCharType="end"/>
            </w:r>
          </w:p>
        </w:tc>
        <w:tc>
          <w:tcPr>
            <w:tcW w:w="2410" w:type="dxa"/>
            <w:hideMark/>
          </w:tcPr>
          <w:p w:rsidR="00C93F36" w:rsidRPr="00C93F36" w:rsidRDefault="00C93F36" w:rsidP="00C93F36">
            <w:pPr>
              <w:tabs>
                <w:tab w:val="right" w:pos="1825"/>
              </w:tabs>
              <w:spacing w:after="0" w:line="240" w:lineRule="auto"/>
              <w:jc w:val="center"/>
              <w:rPr>
                <w:rFonts w:ascii="Arial" w:eastAsia="宋体" w:hAnsi="Arial" w:cs="Times New Roman"/>
                <w:noProof/>
                <w:szCs w:val="20"/>
                <w:lang w:val="en-GB"/>
              </w:rPr>
            </w:pPr>
            <w:r w:rsidRPr="00C93F36">
              <w:rPr>
                <w:rFonts w:ascii="Arial" w:eastAsia="宋体" w:hAnsi="Arial" w:cs="Times New Roman"/>
                <w:b/>
                <w:noProof/>
                <w:sz w:val="28"/>
                <w:szCs w:val="28"/>
                <w:lang w:val="en-GB"/>
              </w:rPr>
              <w:t>Current version:</w:t>
            </w:r>
          </w:p>
        </w:tc>
        <w:tc>
          <w:tcPr>
            <w:tcW w:w="1701" w:type="dxa"/>
            <w:shd w:val="pct30" w:color="FFFF00" w:fill="auto"/>
            <w:hideMark/>
          </w:tcPr>
          <w:p w:rsidR="00C93F36" w:rsidRPr="00C93F36" w:rsidRDefault="00141AD4" w:rsidP="00C93F36">
            <w:pPr>
              <w:spacing w:after="0" w:line="240" w:lineRule="auto"/>
              <w:jc w:val="center"/>
              <w:rPr>
                <w:rFonts w:ascii="Arial" w:eastAsia="宋体" w:hAnsi="Arial" w:cs="Times New Roman"/>
                <w:noProof/>
                <w:sz w:val="28"/>
                <w:szCs w:val="20"/>
                <w:lang w:val="en-GB"/>
              </w:rPr>
            </w:pPr>
            <w:r>
              <w:rPr>
                <w:rFonts w:ascii="Arial" w:eastAsia="宋体" w:hAnsi="Arial" w:cs="Times New Roman"/>
                <w:b/>
                <w:noProof/>
                <w:sz w:val="28"/>
                <w:szCs w:val="20"/>
                <w:lang w:val="en-GB"/>
              </w:rPr>
              <w:t>15.4.</w:t>
            </w:r>
            <w:r w:rsidR="00040509">
              <w:rPr>
                <w:rFonts w:ascii="Arial" w:eastAsia="宋体" w:hAnsi="Arial" w:cs="Times New Roman"/>
                <w:b/>
                <w:noProof/>
                <w:sz w:val="28"/>
                <w:szCs w:val="20"/>
                <w:lang w:val="en-GB"/>
              </w:rPr>
              <w:t>0</w:t>
            </w:r>
          </w:p>
        </w:tc>
        <w:tc>
          <w:tcPr>
            <w:tcW w:w="143" w:type="dxa"/>
            <w:tcBorders>
              <w:top w:val="nil"/>
              <w:left w:val="nil"/>
              <w:bottom w:val="nil"/>
              <w:right w:val="single" w:sz="4" w:space="0" w:color="auto"/>
            </w:tcBorders>
          </w:tcPr>
          <w:p w:rsidR="00C93F36" w:rsidRPr="00C93F36" w:rsidRDefault="00C93F36" w:rsidP="00C93F36">
            <w:pPr>
              <w:spacing w:after="0" w:line="240" w:lineRule="auto"/>
              <w:rPr>
                <w:rFonts w:ascii="Arial" w:eastAsia="宋体" w:hAnsi="Arial" w:cs="Times New Roman"/>
                <w:noProof/>
                <w:szCs w:val="20"/>
                <w:lang w:val="en-GB"/>
              </w:rPr>
            </w:pPr>
          </w:p>
        </w:tc>
      </w:tr>
      <w:tr w:rsidR="00C93F36" w:rsidRPr="00C93F36" w:rsidTr="00C93F36">
        <w:tc>
          <w:tcPr>
            <w:tcW w:w="9641" w:type="dxa"/>
            <w:gridSpan w:val="9"/>
            <w:tcBorders>
              <w:top w:val="nil"/>
              <w:left w:val="single" w:sz="4" w:space="0" w:color="auto"/>
              <w:bottom w:val="nil"/>
              <w:right w:val="single" w:sz="4" w:space="0" w:color="auto"/>
            </w:tcBorders>
          </w:tcPr>
          <w:p w:rsidR="00C93F36" w:rsidRPr="00C93F36" w:rsidRDefault="00C93F36" w:rsidP="00C93F36">
            <w:pPr>
              <w:spacing w:after="0" w:line="240" w:lineRule="auto"/>
              <w:rPr>
                <w:rFonts w:ascii="Arial" w:eastAsia="宋体" w:hAnsi="Arial" w:cs="Times New Roman"/>
                <w:noProof/>
                <w:szCs w:val="20"/>
                <w:lang w:val="en-GB"/>
              </w:rPr>
            </w:pPr>
          </w:p>
        </w:tc>
      </w:tr>
      <w:tr w:rsidR="00C93F36" w:rsidRPr="00C93F36" w:rsidTr="00C93F36">
        <w:tc>
          <w:tcPr>
            <w:tcW w:w="9641" w:type="dxa"/>
            <w:gridSpan w:val="9"/>
            <w:tcBorders>
              <w:top w:val="single" w:sz="4" w:space="0" w:color="auto"/>
              <w:left w:val="nil"/>
              <w:bottom w:val="nil"/>
              <w:right w:val="nil"/>
            </w:tcBorders>
            <w:hideMark/>
          </w:tcPr>
          <w:p w:rsidR="00C93F36" w:rsidRPr="00C93F36" w:rsidRDefault="00C93F36" w:rsidP="00C93F36">
            <w:pPr>
              <w:spacing w:after="0" w:line="240" w:lineRule="auto"/>
              <w:jc w:val="center"/>
              <w:rPr>
                <w:rFonts w:ascii="Arial" w:eastAsia="宋体" w:hAnsi="Arial" w:cs="Arial"/>
                <w:i/>
                <w:noProof/>
                <w:szCs w:val="20"/>
                <w:lang w:val="en-GB"/>
              </w:rPr>
            </w:pPr>
            <w:r w:rsidRPr="00C93F36">
              <w:rPr>
                <w:rFonts w:ascii="Arial" w:eastAsia="宋体" w:hAnsi="Arial" w:cs="Arial"/>
                <w:i/>
                <w:noProof/>
                <w:szCs w:val="20"/>
                <w:lang w:val="en-GB"/>
              </w:rPr>
              <w:t xml:space="preserve">For </w:t>
            </w:r>
            <w:hyperlink r:id="rId7" w:anchor="_blank" w:history="1">
              <w:r w:rsidRPr="00C93F36">
                <w:rPr>
                  <w:rFonts w:ascii="Arial" w:eastAsia="宋体" w:hAnsi="Arial" w:cs="Arial"/>
                  <w:b/>
                  <w:i/>
                  <w:noProof/>
                  <w:color w:val="FF0000"/>
                  <w:szCs w:val="20"/>
                  <w:u w:val="single"/>
                  <w:lang w:val="en-GB"/>
                </w:rPr>
                <w:t>HE</w:t>
              </w:r>
              <w:bookmarkStart w:id="2" w:name="_Hlt497126619"/>
              <w:r w:rsidRPr="00C93F36">
                <w:rPr>
                  <w:rFonts w:ascii="Arial" w:eastAsia="宋体" w:hAnsi="Arial" w:cs="Arial"/>
                  <w:b/>
                  <w:i/>
                  <w:noProof/>
                  <w:color w:val="FF0000"/>
                  <w:szCs w:val="20"/>
                  <w:u w:val="single"/>
                  <w:lang w:val="en-GB"/>
                </w:rPr>
                <w:t>L</w:t>
              </w:r>
              <w:bookmarkEnd w:id="2"/>
              <w:r w:rsidRPr="00C93F36">
                <w:rPr>
                  <w:rFonts w:ascii="Arial" w:eastAsia="宋体" w:hAnsi="Arial" w:cs="Arial"/>
                  <w:b/>
                  <w:i/>
                  <w:noProof/>
                  <w:color w:val="FF0000"/>
                  <w:szCs w:val="20"/>
                  <w:u w:val="single"/>
                  <w:lang w:val="en-GB"/>
                </w:rPr>
                <w:t>P</w:t>
              </w:r>
            </w:hyperlink>
            <w:r w:rsidRPr="00C93F36">
              <w:rPr>
                <w:rFonts w:ascii="Arial" w:eastAsia="宋体" w:hAnsi="Arial" w:cs="Arial"/>
                <w:b/>
                <w:i/>
                <w:noProof/>
                <w:color w:val="FF0000"/>
                <w:szCs w:val="20"/>
                <w:lang w:val="en-GB"/>
              </w:rPr>
              <w:t xml:space="preserve"> </w:t>
            </w:r>
            <w:r w:rsidRPr="00C93F36">
              <w:rPr>
                <w:rFonts w:ascii="Arial" w:eastAsia="宋体" w:hAnsi="Arial" w:cs="Arial"/>
                <w:i/>
                <w:noProof/>
                <w:szCs w:val="20"/>
                <w:lang w:val="en-GB"/>
              </w:rPr>
              <w:t xml:space="preserve">on using this form: comprehensive instructions can be found at </w:t>
            </w:r>
            <w:r w:rsidRPr="00C93F36">
              <w:rPr>
                <w:rFonts w:ascii="Arial" w:eastAsia="宋体" w:hAnsi="Arial" w:cs="Arial"/>
                <w:i/>
                <w:noProof/>
                <w:szCs w:val="20"/>
                <w:lang w:val="en-GB"/>
              </w:rPr>
              <w:br/>
            </w:r>
            <w:hyperlink r:id="rId8" w:history="1">
              <w:r w:rsidRPr="00C93F36">
                <w:rPr>
                  <w:rFonts w:ascii="Arial" w:eastAsia="宋体" w:hAnsi="Arial" w:cs="Arial"/>
                  <w:i/>
                  <w:noProof/>
                  <w:color w:val="0000FF"/>
                  <w:szCs w:val="20"/>
                  <w:u w:val="single"/>
                  <w:lang w:val="en-GB"/>
                </w:rPr>
                <w:t>http://www.3gpp.org/Change-Requests</w:t>
              </w:r>
            </w:hyperlink>
            <w:r w:rsidRPr="00C93F36">
              <w:rPr>
                <w:rFonts w:ascii="Arial" w:eastAsia="宋体" w:hAnsi="Arial" w:cs="Arial"/>
                <w:i/>
                <w:noProof/>
                <w:szCs w:val="20"/>
                <w:lang w:val="en-GB"/>
              </w:rPr>
              <w:t>.</w:t>
            </w:r>
          </w:p>
        </w:tc>
      </w:tr>
      <w:tr w:rsidR="00C93F36" w:rsidRPr="00C93F36" w:rsidTr="00C93F36">
        <w:tc>
          <w:tcPr>
            <w:tcW w:w="9641" w:type="dxa"/>
            <w:gridSpan w:val="9"/>
          </w:tcPr>
          <w:p w:rsidR="00C93F36" w:rsidRPr="00C93F36" w:rsidRDefault="00C93F36" w:rsidP="00C93F36">
            <w:pPr>
              <w:spacing w:after="0" w:line="240" w:lineRule="auto"/>
              <w:rPr>
                <w:rFonts w:ascii="Arial" w:eastAsia="宋体" w:hAnsi="Arial" w:cs="Times New Roman"/>
                <w:noProof/>
                <w:sz w:val="8"/>
                <w:szCs w:val="8"/>
                <w:lang w:val="en-GB"/>
              </w:rPr>
            </w:pPr>
          </w:p>
        </w:tc>
      </w:tr>
    </w:tbl>
    <w:p w:rsidR="00C93F36" w:rsidRPr="00C93F36" w:rsidRDefault="00C93F36" w:rsidP="00C93F36">
      <w:pPr>
        <w:spacing w:after="180" w:line="240" w:lineRule="auto"/>
        <w:rPr>
          <w:rFonts w:ascii="Times New Roman" w:eastAsia="宋体" w:hAnsi="Times New Roman" w:cs="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93F36" w:rsidRPr="00C93F36" w:rsidTr="00C93F36">
        <w:tc>
          <w:tcPr>
            <w:tcW w:w="2835" w:type="dxa"/>
            <w:hideMark/>
          </w:tcPr>
          <w:p w:rsidR="00C93F36" w:rsidRPr="00C93F36" w:rsidRDefault="00C93F36" w:rsidP="00C93F36">
            <w:pPr>
              <w:tabs>
                <w:tab w:val="right" w:pos="2751"/>
              </w:tabs>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Proposed change affects:</w:t>
            </w:r>
          </w:p>
        </w:tc>
        <w:tc>
          <w:tcPr>
            <w:tcW w:w="1418" w:type="dxa"/>
            <w:hideMark/>
          </w:tcPr>
          <w:p w:rsidR="00C93F36" w:rsidRPr="00C93F36" w:rsidRDefault="00C93F36" w:rsidP="00C93F36">
            <w:pPr>
              <w:spacing w:after="0" w:line="240" w:lineRule="auto"/>
              <w:jc w:val="right"/>
              <w:rPr>
                <w:rFonts w:ascii="Arial" w:eastAsia="宋体" w:hAnsi="Arial" w:cs="Times New Roman"/>
                <w:noProof/>
                <w:szCs w:val="20"/>
                <w:lang w:val="en-GB"/>
              </w:rPr>
            </w:pPr>
            <w:r w:rsidRPr="00C93F36">
              <w:rPr>
                <w:rFonts w:ascii="Arial" w:eastAsia="宋体" w:hAnsi="Arial" w:cs="Times New Roman"/>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93F36" w:rsidRPr="00C93F36" w:rsidRDefault="00C93F36" w:rsidP="00C93F36">
            <w:pPr>
              <w:spacing w:after="0" w:line="240" w:lineRule="auto"/>
              <w:jc w:val="center"/>
              <w:rPr>
                <w:rFonts w:ascii="Arial" w:eastAsia="宋体" w:hAnsi="Arial" w:cs="Times New Roman"/>
                <w:b/>
                <w:caps/>
                <w:noProof/>
                <w:szCs w:val="20"/>
                <w:lang w:val="en-GB"/>
              </w:rPr>
            </w:pPr>
          </w:p>
        </w:tc>
        <w:tc>
          <w:tcPr>
            <w:tcW w:w="709" w:type="dxa"/>
            <w:tcBorders>
              <w:top w:val="nil"/>
              <w:left w:val="single" w:sz="4" w:space="0" w:color="auto"/>
              <w:bottom w:val="nil"/>
              <w:right w:val="nil"/>
            </w:tcBorders>
            <w:hideMark/>
          </w:tcPr>
          <w:p w:rsidR="00C93F36" w:rsidRPr="00C93F36" w:rsidRDefault="00C93F36" w:rsidP="00C93F36">
            <w:pPr>
              <w:spacing w:after="0" w:line="240" w:lineRule="auto"/>
              <w:jc w:val="right"/>
              <w:rPr>
                <w:rFonts w:ascii="Arial" w:eastAsia="宋体" w:hAnsi="Arial" w:cs="Times New Roman"/>
                <w:noProof/>
                <w:szCs w:val="20"/>
                <w:u w:val="single"/>
                <w:lang w:val="en-GB"/>
              </w:rPr>
            </w:pPr>
            <w:r w:rsidRPr="00C93F36">
              <w:rPr>
                <w:rFonts w:ascii="Arial" w:eastAsia="宋体" w:hAnsi="Arial" w:cs="Times New Roman"/>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C93F36" w:rsidRPr="00C93F36" w:rsidRDefault="00C93F36" w:rsidP="00C93F36">
            <w:pPr>
              <w:spacing w:after="0" w:line="240" w:lineRule="auto"/>
              <w:jc w:val="center"/>
              <w:rPr>
                <w:rFonts w:ascii="Arial" w:eastAsia="宋体" w:hAnsi="Arial" w:cs="Times New Roman"/>
                <w:b/>
                <w:caps/>
                <w:noProof/>
                <w:szCs w:val="20"/>
                <w:lang w:val="en-GB"/>
              </w:rPr>
            </w:pPr>
            <w:r w:rsidRPr="00C93F36">
              <w:rPr>
                <w:rFonts w:ascii="Arial" w:eastAsia="宋体" w:hAnsi="Arial" w:cs="Times New Roman"/>
                <w:b/>
                <w:caps/>
                <w:noProof/>
                <w:szCs w:val="20"/>
                <w:lang w:val="en-GB"/>
              </w:rPr>
              <w:t>X</w:t>
            </w:r>
          </w:p>
        </w:tc>
        <w:tc>
          <w:tcPr>
            <w:tcW w:w="2126" w:type="dxa"/>
            <w:hideMark/>
          </w:tcPr>
          <w:p w:rsidR="00C93F36" w:rsidRPr="00C93F36" w:rsidRDefault="00C93F36" w:rsidP="00C93F36">
            <w:pPr>
              <w:spacing w:after="0" w:line="240" w:lineRule="auto"/>
              <w:jc w:val="right"/>
              <w:rPr>
                <w:rFonts w:ascii="Arial" w:eastAsia="宋体" w:hAnsi="Arial" w:cs="Times New Roman"/>
                <w:noProof/>
                <w:szCs w:val="20"/>
                <w:u w:val="single"/>
                <w:lang w:val="en-GB"/>
              </w:rPr>
            </w:pPr>
            <w:r w:rsidRPr="00C93F36">
              <w:rPr>
                <w:rFonts w:ascii="Arial" w:eastAsia="宋体" w:hAnsi="Arial" w:cs="Times New Roman"/>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93F36" w:rsidRPr="00C93F36" w:rsidRDefault="00C93F36" w:rsidP="00C93F36">
            <w:pPr>
              <w:spacing w:after="0" w:line="240" w:lineRule="auto"/>
              <w:jc w:val="center"/>
              <w:rPr>
                <w:rFonts w:ascii="Arial" w:eastAsia="宋体" w:hAnsi="Arial" w:cs="Times New Roman"/>
                <w:b/>
                <w:caps/>
                <w:noProof/>
                <w:szCs w:val="20"/>
                <w:lang w:val="en-GB"/>
              </w:rPr>
            </w:pPr>
          </w:p>
        </w:tc>
        <w:tc>
          <w:tcPr>
            <w:tcW w:w="1418" w:type="dxa"/>
            <w:hideMark/>
          </w:tcPr>
          <w:p w:rsidR="00C93F36" w:rsidRPr="00C93F36" w:rsidRDefault="00C93F36" w:rsidP="00C93F36">
            <w:pPr>
              <w:spacing w:after="0" w:line="240" w:lineRule="auto"/>
              <w:jc w:val="right"/>
              <w:rPr>
                <w:rFonts w:ascii="Arial" w:eastAsia="宋体" w:hAnsi="Arial" w:cs="Times New Roman"/>
                <w:noProof/>
                <w:szCs w:val="20"/>
                <w:lang w:val="en-GB"/>
              </w:rPr>
            </w:pPr>
            <w:r w:rsidRPr="00C93F36">
              <w:rPr>
                <w:rFonts w:ascii="Arial" w:eastAsia="宋体" w:hAnsi="Arial" w:cs="Times New Roman"/>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C93F36" w:rsidRPr="00C93F36" w:rsidRDefault="00C93F36" w:rsidP="00C93F36">
            <w:pPr>
              <w:spacing w:after="0" w:line="240" w:lineRule="auto"/>
              <w:jc w:val="center"/>
              <w:rPr>
                <w:rFonts w:ascii="Arial" w:eastAsia="宋体" w:hAnsi="Arial" w:cs="Times New Roman"/>
                <w:b/>
                <w:bCs/>
                <w:caps/>
                <w:noProof/>
                <w:szCs w:val="20"/>
                <w:lang w:val="en-GB"/>
              </w:rPr>
            </w:pPr>
            <w:r w:rsidRPr="00C93F36">
              <w:rPr>
                <w:rFonts w:ascii="Arial" w:eastAsia="宋体" w:hAnsi="Arial" w:cs="Times New Roman"/>
                <w:b/>
                <w:bCs/>
                <w:caps/>
                <w:noProof/>
                <w:szCs w:val="20"/>
                <w:lang w:val="en-GB"/>
              </w:rPr>
              <w:t>X</w:t>
            </w:r>
          </w:p>
        </w:tc>
      </w:tr>
    </w:tbl>
    <w:p w:rsidR="00C93F36" w:rsidRPr="00C93F36" w:rsidRDefault="00C93F36" w:rsidP="00C93F36">
      <w:pPr>
        <w:spacing w:after="180" w:line="240" w:lineRule="auto"/>
        <w:rPr>
          <w:rFonts w:ascii="Times New Roman" w:eastAsia="宋体" w:hAnsi="Times New Roman" w:cs="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93F36" w:rsidRPr="00C93F36" w:rsidTr="00C93F36">
        <w:tc>
          <w:tcPr>
            <w:tcW w:w="9640" w:type="dxa"/>
            <w:gridSpan w:val="11"/>
          </w:tcPr>
          <w:p w:rsidR="00C93F36" w:rsidRPr="00C93F36" w:rsidRDefault="00C93F36" w:rsidP="00C93F36">
            <w:pPr>
              <w:spacing w:after="0" w:line="240" w:lineRule="auto"/>
              <w:rPr>
                <w:rFonts w:ascii="Arial" w:eastAsia="宋体" w:hAnsi="Arial" w:cs="Times New Roman"/>
                <w:noProof/>
                <w:sz w:val="8"/>
                <w:szCs w:val="8"/>
                <w:lang w:val="en-GB"/>
              </w:rPr>
            </w:pPr>
          </w:p>
        </w:tc>
      </w:tr>
      <w:tr w:rsidR="00C93F36" w:rsidRPr="00C93F36" w:rsidTr="00C93F36">
        <w:tc>
          <w:tcPr>
            <w:tcW w:w="1843" w:type="dxa"/>
            <w:tcBorders>
              <w:top w:val="single" w:sz="4" w:space="0" w:color="auto"/>
              <w:left w:val="single" w:sz="4" w:space="0" w:color="auto"/>
              <w:bottom w:val="nil"/>
              <w:right w:val="nil"/>
            </w:tcBorders>
            <w:hideMark/>
          </w:tcPr>
          <w:p w:rsidR="00C93F36" w:rsidRPr="00C93F36" w:rsidRDefault="00C93F36" w:rsidP="00C93F36">
            <w:pPr>
              <w:tabs>
                <w:tab w:val="right" w:pos="1759"/>
              </w:tabs>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Title:</w:t>
            </w:r>
            <w:r w:rsidRPr="00C93F36">
              <w:rPr>
                <w:rFonts w:ascii="Arial" w:eastAsia="宋体" w:hAnsi="Arial" w:cs="Times New Roman"/>
                <w:b/>
                <w:i/>
                <w:noProof/>
                <w:szCs w:val="20"/>
                <w:lang w:val="en-GB"/>
              </w:rPr>
              <w:tab/>
            </w:r>
          </w:p>
        </w:tc>
        <w:tc>
          <w:tcPr>
            <w:tcW w:w="7797" w:type="dxa"/>
            <w:gridSpan w:val="10"/>
            <w:tcBorders>
              <w:top w:val="single" w:sz="4" w:space="0" w:color="auto"/>
              <w:left w:val="nil"/>
              <w:bottom w:val="nil"/>
              <w:right w:val="single" w:sz="4" w:space="0" w:color="auto"/>
            </w:tcBorders>
            <w:shd w:val="pct30" w:color="FFFF00" w:fill="auto"/>
            <w:hideMark/>
          </w:tcPr>
          <w:p w:rsidR="00C93F36" w:rsidRPr="00C93F36" w:rsidRDefault="00C93F36" w:rsidP="00C93F36">
            <w:pPr>
              <w:spacing w:after="0" w:line="240" w:lineRule="auto"/>
              <w:rPr>
                <w:rFonts w:ascii="Arial" w:eastAsia="宋体" w:hAnsi="Arial" w:cs="Times New Roman"/>
                <w:noProof/>
                <w:szCs w:val="20"/>
                <w:lang w:val="en-GB" w:eastAsia="zh-CN"/>
              </w:rPr>
            </w:pPr>
            <w:bookmarkStart w:id="3" w:name="OLE_LINK116"/>
            <w:bookmarkStart w:id="4" w:name="OLE_LINK117"/>
            <w:r w:rsidRPr="00C93F36">
              <w:rPr>
                <w:rFonts w:ascii="Arial" w:eastAsia="宋体" w:hAnsi="Arial" w:cs="Times New Roman"/>
                <w:noProof/>
                <w:szCs w:val="20"/>
                <w:lang w:val="en-GB" w:eastAsia="zh-CN"/>
              </w:rPr>
              <w:t>Introduction of distributed user plane arthitecture for 5GLAN communication</w:t>
            </w:r>
            <w:bookmarkEnd w:id="3"/>
            <w:bookmarkEnd w:id="4"/>
          </w:p>
        </w:tc>
      </w:tr>
      <w:tr w:rsidR="00C93F36" w:rsidRPr="00C93F36" w:rsidTr="00C93F36">
        <w:tc>
          <w:tcPr>
            <w:tcW w:w="1843" w:type="dxa"/>
            <w:tcBorders>
              <w:top w:val="nil"/>
              <w:left w:val="single" w:sz="4" w:space="0" w:color="auto"/>
              <w:bottom w:val="nil"/>
              <w:right w:val="nil"/>
            </w:tcBorders>
          </w:tcPr>
          <w:p w:rsidR="00C93F36" w:rsidRPr="00C93F36" w:rsidRDefault="00C93F36" w:rsidP="00C93F36">
            <w:pPr>
              <w:spacing w:after="0" w:line="240" w:lineRule="auto"/>
              <w:rPr>
                <w:rFonts w:ascii="Arial" w:eastAsia="宋体" w:hAnsi="Arial" w:cs="Times New Roman"/>
                <w:b/>
                <w:i/>
                <w:noProof/>
                <w:sz w:val="8"/>
                <w:szCs w:val="8"/>
                <w:lang w:val="en-GB"/>
              </w:rPr>
            </w:pPr>
          </w:p>
        </w:tc>
        <w:tc>
          <w:tcPr>
            <w:tcW w:w="7797" w:type="dxa"/>
            <w:gridSpan w:val="10"/>
            <w:tcBorders>
              <w:top w:val="nil"/>
              <w:left w:val="nil"/>
              <w:bottom w:val="nil"/>
              <w:right w:val="single" w:sz="4" w:space="0" w:color="auto"/>
            </w:tcBorders>
          </w:tcPr>
          <w:p w:rsidR="00C93F36" w:rsidRPr="00C93F36" w:rsidRDefault="00C93F36" w:rsidP="00C93F36">
            <w:pPr>
              <w:spacing w:after="0" w:line="240" w:lineRule="auto"/>
              <w:rPr>
                <w:rFonts w:ascii="Arial" w:eastAsia="宋体" w:hAnsi="Arial" w:cs="Times New Roman"/>
                <w:noProof/>
                <w:sz w:val="8"/>
                <w:szCs w:val="8"/>
                <w:lang w:val="en-GB"/>
              </w:rPr>
            </w:pPr>
          </w:p>
        </w:tc>
      </w:tr>
      <w:tr w:rsidR="00C93F36" w:rsidRPr="00C93F36" w:rsidTr="00C93F36">
        <w:tc>
          <w:tcPr>
            <w:tcW w:w="1843" w:type="dxa"/>
            <w:tcBorders>
              <w:top w:val="nil"/>
              <w:left w:val="single" w:sz="4" w:space="0" w:color="auto"/>
              <w:bottom w:val="nil"/>
              <w:right w:val="nil"/>
            </w:tcBorders>
            <w:hideMark/>
          </w:tcPr>
          <w:p w:rsidR="00C93F36" w:rsidRPr="00C93F36" w:rsidRDefault="00C93F36" w:rsidP="00C93F36">
            <w:pPr>
              <w:tabs>
                <w:tab w:val="right" w:pos="1759"/>
              </w:tabs>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Source to WG:</w:t>
            </w:r>
          </w:p>
        </w:tc>
        <w:tc>
          <w:tcPr>
            <w:tcW w:w="7797" w:type="dxa"/>
            <w:gridSpan w:val="10"/>
            <w:tcBorders>
              <w:top w:val="nil"/>
              <w:left w:val="nil"/>
              <w:bottom w:val="nil"/>
              <w:right w:val="single" w:sz="4" w:space="0" w:color="auto"/>
            </w:tcBorders>
            <w:shd w:val="pct30" w:color="FFFF00" w:fill="auto"/>
            <w:hideMark/>
          </w:tcPr>
          <w:p w:rsidR="00C93F36" w:rsidRPr="00C93F36" w:rsidRDefault="00C93F36" w:rsidP="00C93F36">
            <w:pPr>
              <w:spacing w:after="0" w:line="240" w:lineRule="auto"/>
              <w:rPr>
                <w:rFonts w:ascii="Arial" w:eastAsia="宋体" w:hAnsi="Arial" w:cs="Times New Roman"/>
                <w:noProof/>
                <w:szCs w:val="20"/>
                <w:lang w:val="en-GB"/>
              </w:rPr>
            </w:pPr>
            <w:r w:rsidRPr="00C93F36">
              <w:rPr>
                <w:rFonts w:ascii="Arial" w:eastAsia="宋体" w:hAnsi="Arial" w:cs="Times New Roman"/>
                <w:noProof/>
                <w:szCs w:val="20"/>
                <w:lang w:val="en-GB"/>
              </w:rPr>
              <w:t>OPPO</w:t>
            </w:r>
          </w:p>
        </w:tc>
      </w:tr>
      <w:tr w:rsidR="00C93F36" w:rsidRPr="00C93F36" w:rsidTr="00C93F36">
        <w:tc>
          <w:tcPr>
            <w:tcW w:w="1843" w:type="dxa"/>
            <w:tcBorders>
              <w:top w:val="nil"/>
              <w:left w:val="single" w:sz="4" w:space="0" w:color="auto"/>
              <w:bottom w:val="nil"/>
              <w:right w:val="nil"/>
            </w:tcBorders>
            <w:hideMark/>
          </w:tcPr>
          <w:p w:rsidR="00C93F36" w:rsidRPr="00C93F36" w:rsidRDefault="00C93F36" w:rsidP="00C93F36">
            <w:pPr>
              <w:tabs>
                <w:tab w:val="right" w:pos="1759"/>
              </w:tabs>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Source to TSG:</w:t>
            </w:r>
          </w:p>
        </w:tc>
        <w:tc>
          <w:tcPr>
            <w:tcW w:w="7797" w:type="dxa"/>
            <w:gridSpan w:val="10"/>
            <w:tcBorders>
              <w:top w:val="nil"/>
              <w:left w:val="nil"/>
              <w:bottom w:val="nil"/>
              <w:right w:val="single" w:sz="4" w:space="0" w:color="auto"/>
            </w:tcBorders>
            <w:shd w:val="pct30" w:color="FFFF00" w:fill="auto"/>
            <w:hideMark/>
          </w:tcPr>
          <w:p w:rsidR="00C93F36" w:rsidRPr="00C93F36" w:rsidRDefault="00C93F36" w:rsidP="00F47488">
            <w:pPr>
              <w:spacing w:after="0" w:line="240" w:lineRule="auto"/>
              <w:rPr>
                <w:rFonts w:ascii="Arial" w:eastAsia="宋体" w:hAnsi="Arial" w:cs="Times New Roman"/>
                <w:noProof/>
                <w:szCs w:val="20"/>
                <w:lang w:val="en-GB"/>
              </w:rPr>
            </w:pPr>
            <w:r w:rsidRPr="00C93F36">
              <w:rPr>
                <w:rFonts w:ascii="Arial" w:eastAsia="宋体" w:hAnsi="Arial" w:cs="Times New Roman"/>
                <w:noProof/>
                <w:szCs w:val="20"/>
                <w:lang w:val="en-GB"/>
              </w:rPr>
              <w:fldChar w:fldCharType="begin"/>
            </w:r>
            <w:r w:rsidRPr="00C93F36">
              <w:rPr>
                <w:rFonts w:ascii="Arial" w:eastAsia="宋体" w:hAnsi="Arial" w:cs="Times New Roman"/>
                <w:noProof/>
                <w:szCs w:val="20"/>
                <w:lang w:val="en-GB"/>
              </w:rPr>
              <w:instrText xml:space="preserve"> DOCPROPERTY  SourceIfTsg  \* MERGEFORMAT </w:instrText>
            </w:r>
            <w:r w:rsidRPr="00C93F36">
              <w:rPr>
                <w:rFonts w:ascii="Arial" w:eastAsia="宋体" w:hAnsi="Arial" w:cs="Times New Roman"/>
                <w:noProof/>
                <w:szCs w:val="20"/>
                <w:lang w:val="en-GB"/>
              </w:rPr>
              <w:fldChar w:fldCharType="separate"/>
            </w:r>
            <w:r w:rsidRPr="00C93F36">
              <w:rPr>
                <w:rFonts w:ascii="Arial" w:eastAsia="宋体" w:hAnsi="Arial" w:cs="Times New Roman"/>
                <w:noProof/>
                <w:szCs w:val="20"/>
                <w:lang w:val="en-GB"/>
              </w:rPr>
              <w:t>SA2</w:t>
            </w:r>
            <w:r w:rsidRPr="00C93F36">
              <w:rPr>
                <w:rFonts w:ascii="Arial" w:eastAsia="宋体" w:hAnsi="Arial" w:cs="Times New Roman"/>
                <w:noProof/>
                <w:szCs w:val="20"/>
                <w:lang w:val="en-GB"/>
              </w:rPr>
              <w:fldChar w:fldCharType="end"/>
            </w:r>
          </w:p>
        </w:tc>
      </w:tr>
      <w:tr w:rsidR="00C93F36" w:rsidRPr="00C93F36" w:rsidTr="00C93F36">
        <w:tc>
          <w:tcPr>
            <w:tcW w:w="1843" w:type="dxa"/>
            <w:tcBorders>
              <w:top w:val="nil"/>
              <w:left w:val="single" w:sz="4" w:space="0" w:color="auto"/>
              <w:bottom w:val="nil"/>
              <w:right w:val="nil"/>
            </w:tcBorders>
          </w:tcPr>
          <w:p w:rsidR="00C93F36" w:rsidRPr="00C93F36" w:rsidRDefault="00C93F36" w:rsidP="00C93F36">
            <w:pPr>
              <w:spacing w:after="0" w:line="240" w:lineRule="auto"/>
              <w:rPr>
                <w:rFonts w:ascii="Arial" w:eastAsia="宋体" w:hAnsi="Arial" w:cs="Times New Roman"/>
                <w:b/>
                <w:i/>
                <w:noProof/>
                <w:sz w:val="8"/>
                <w:szCs w:val="8"/>
                <w:lang w:val="en-GB"/>
              </w:rPr>
            </w:pPr>
          </w:p>
        </w:tc>
        <w:tc>
          <w:tcPr>
            <w:tcW w:w="7797" w:type="dxa"/>
            <w:gridSpan w:val="10"/>
            <w:tcBorders>
              <w:top w:val="nil"/>
              <w:left w:val="nil"/>
              <w:bottom w:val="nil"/>
              <w:right w:val="single" w:sz="4" w:space="0" w:color="auto"/>
            </w:tcBorders>
          </w:tcPr>
          <w:p w:rsidR="00C93F36" w:rsidRPr="00C93F36" w:rsidRDefault="00C93F36" w:rsidP="00C93F36">
            <w:pPr>
              <w:spacing w:after="0" w:line="240" w:lineRule="auto"/>
              <w:rPr>
                <w:rFonts w:ascii="Arial" w:eastAsia="宋体" w:hAnsi="Arial" w:cs="Times New Roman"/>
                <w:noProof/>
                <w:sz w:val="8"/>
                <w:szCs w:val="8"/>
                <w:lang w:val="en-GB"/>
              </w:rPr>
            </w:pPr>
          </w:p>
        </w:tc>
      </w:tr>
      <w:tr w:rsidR="00C93F36" w:rsidRPr="00C93F36" w:rsidTr="00C93F36">
        <w:tc>
          <w:tcPr>
            <w:tcW w:w="1843" w:type="dxa"/>
            <w:tcBorders>
              <w:top w:val="nil"/>
              <w:left w:val="single" w:sz="4" w:space="0" w:color="auto"/>
              <w:bottom w:val="nil"/>
              <w:right w:val="nil"/>
            </w:tcBorders>
            <w:hideMark/>
          </w:tcPr>
          <w:p w:rsidR="00C93F36" w:rsidRPr="00C93F36" w:rsidRDefault="00C93F36" w:rsidP="00C93F36">
            <w:pPr>
              <w:tabs>
                <w:tab w:val="right" w:pos="1759"/>
              </w:tabs>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Work item code:</w:t>
            </w:r>
          </w:p>
        </w:tc>
        <w:tc>
          <w:tcPr>
            <w:tcW w:w="3686" w:type="dxa"/>
            <w:gridSpan w:val="5"/>
            <w:shd w:val="pct30" w:color="FFFF00" w:fill="auto"/>
            <w:hideMark/>
          </w:tcPr>
          <w:p w:rsidR="00C93F36" w:rsidRPr="00C93F36" w:rsidRDefault="00F47488" w:rsidP="00F47488">
            <w:pPr>
              <w:spacing w:after="0" w:line="240" w:lineRule="auto"/>
              <w:rPr>
                <w:rFonts w:ascii="Arial" w:eastAsia="宋体" w:hAnsi="Arial" w:cs="Times New Roman"/>
                <w:noProof/>
                <w:szCs w:val="20"/>
                <w:lang w:val="en-GB"/>
              </w:rPr>
            </w:pPr>
            <w:r w:rsidRPr="00F47488">
              <w:rPr>
                <w:rFonts w:ascii="Arial" w:eastAsia="宋体" w:hAnsi="Arial" w:cs="Times New Roman"/>
                <w:noProof/>
                <w:szCs w:val="20"/>
                <w:lang w:val="en-GB"/>
              </w:rPr>
              <w:t>Vertical_LAN</w:t>
            </w:r>
          </w:p>
        </w:tc>
        <w:tc>
          <w:tcPr>
            <w:tcW w:w="567" w:type="dxa"/>
          </w:tcPr>
          <w:p w:rsidR="00C93F36" w:rsidRPr="00C93F36" w:rsidRDefault="00C93F36" w:rsidP="00C93F36">
            <w:pPr>
              <w:spacing w:after="0" w:line="240" w:lineRule="auto"/>
              <w:ind w:right="100"/>
              <w:rPr>
                <w:rFonts w:ascii="Arial" w:eastAsia="宋体" w:hAnsi="Arial" w:cs="Times New Roman"/>
                <w:noProof/>
                <w:szCs w:val="20"/>
                <w:lang w:val="en-GB"/>
              </w:rPr>
            </w:pPr>
          </w:p>
        </w:tc>
        <w:tc>
          <w:tcPr>
            <w:tcW w:w="1417" w:type="dxa"/>
            <w:gridSpan w:val="3"/>
            <w:hideMark/>
          </w:tcPr>
          <w:p w:rsidR="00C93F36" w:rsidRPr="00C93F36" w:rsidRDefault="00C93F36" w:rsidP="00C93F36">
            <w:pPr>
              <w:spacing w:after="0" w:line="240" w:lineRule="auto"/>
              <w:jc w:val="right"/>
              <w:rPr>
                <w:rFonts w:ascii="Arial" w:eastAsia="宋体" w:hAnsi="Arial" w:cs="Times New Roman"/>
                <w:noProof/>
                <w:szCs w:val="20"/>
                <w:lang w:val="en-GB"/>
              </w:rPr>
            </w:pPr>
            <w:r w:rsidRPr="00C93F36">
              <w:rPr>
                <w:rFonts w:ascii="Arial" w:eastAsia="宋体" w:hAnsi="Arial" w:cs="Times New Roman"/>
                <w:b/>
                <w:i/>
                <w:noProof/>
                <w:szCs w:val="20"/>
                <w:lang w:val="en-GB"/>
              </w:rPr>
              <w:t>Date:</w:t>
            </w:r>
          </w:p>
        </w:tc>
        <w:tc>
          <w:tcPr>
            <w:tcW w:w="2127" w:type="dxa"/>
            <w:tcBorders>
              <w:top w:val="nil"/>
              <w:left w:val="nil"/>
              <w:bottom w:val="nil"/>
              <w:right w:val="single" w:sz="4" w:space="0" w:color="auto"/>
            </w:tcBorders>
            <w:shd w:val="pct30" w:color="FFFF00" w:fill="auto"/>
            <w:hideMark/>
          </w:tcPr>
          <w:p w:rsidR="00C93F36" w:rsidRPr="00C93F36" w:rsidRDefault="00C93F36" w:rsidP="00C93F36">
            <w:pPr>
              <w:spacing w:after="0" w:line="240" w:lineRule="auto"/>
              <w:ind w:left="100"/>
              <w:rPr>
                <w:rFonts w:ascii="Arial" w:eastAsia="宋体" w:hAnsi="Arial" w:cs="Times New Roman"/>
                <w:noProof/>
                <w:szCs w:val="20"/>
                <w:lang w:val="en-GB"/>
              </w:rPr>
            </w:pPr>
            <w:r w:rsidRPr="00C93F36">
              <w:rPr>
                <w:rFonts w:ascii="Arial" w:eastAsia="宋体" w:hAnsi="Arial" w:cs="Times New Roman"/>
                <w:noProof/>
                <w:szCs w:val="20"/>
                <w:lang w:val="en-GB"/>
              </w:rPr>
              <w:fldChar w:fldCharType="begin"/>
            </w:r>
            <w:r w:rsidRPr="00C93F36">
              <w:rPr>
                <w:rFonts w:ascii="Arial" w:eastAsia="宋体" w:hAnsi="Arial" w:cs="Times New Roman"/>
                <w:noProof/>
                <w:szCs w:val="20"/>
                <w:lang w:val="en-GB"/>
              </w:rPr>
              <w:instrText xml:space="preserve"> DOCPROPERTY  ResDate  \* MERGEFORMAT </w:instrText>
            </w:r>
            <w:r w:rsidRPr="00C93F36">
              <w:rPr>
                <w:rFonts w:ascii="Arial" w:eastAsia="宋体" w:hAnsi="Arial" w:cs="Times New Roman"/>
                <w:noProof/>
                <w:szCs w:val="20"/>
                <w:lang w:val="en-GB"/>
              </w:rPr>
              <w:fldChar w:fldCharType="separate"/>
            </w:r>
            <w:r w:rsidR="00F47488">
              <w:rPr>
                <w:rFonts w:ascii="Arial" w:eastAsia="宋体" w:hAnsi="Arial" w:cs="Times New Roman"/>
                <w:noProof/>
                <w:szCs w:val="20"/>
                <w:lang w:val="en-GB"/>
              </w:rPr>
              <w:t>2019-01-10</w:t>
            </w:r>
            <w:r w:rsidRPr="00C93F36">
              <w:rPr>
                <w:rFonts w:ascii="Arial" w:eastAsia="宋体" w:hAnsi="Arial" w:cs="Times New Roman"/>
                <w:noProof/>
                <w:szCs w:val="20"/>
                <w:lang w:val="en-GB"/>
              </w:rPr>
              <w:fldChar w:fldCharType="end"/>
            </w:r>
          </w:p>
        </w:tc>
      </w:tr>
      <w:tr w:rsidR="00C93F36" w:rsidRPr="00C93F36" w:rsidTr="00C93F36">
        <w:tc>
          <w:tcPr>
            <w:tcW w:w="1843" w:type="dxa"/>
            <w:tcBorders>
              <w:top w:val="nil"/>
              <w:left w:val="single" w:sz="4" w:space="0" w:color="auto"/>
              <w:bottom w:val="nil"/>
              <w:right w:val="nil"/>
            </w:tcBorders>
          </w:tcPr>
          <w:p w:rsidR="00C93F36" w:rsidRPr="00C93F36" w:rsidRDefault="00C93F36" w:rsidP="00C93F36">
            <w:pPr>
              <w:spacing w:after="0" w:line="240" w:lineRule="auto"/>
              <w:rPr>
                <w:rFonts w:ascii="Arial" w:eastAsia="宋体" w:hAnsi="Arial" w:cs="Times New Roman"/>
                <w:b/>
                <w:i/>
                <w:noProof/>
                <w:sz w:val="8"/>
                <w:szCs w:val="8"/>
                <w:lang w:val="en-GB"/>
              </w:rPr>
            </w:pPr>
          </w:p>
        </w:tc>
        <w:tc>
          <w:tcPr>
            <w:tcW w:w="1986" w:type="dxa"/>
            <w:gridSpan w:val="4"/>
          </w:tcPr>
          <w:p w:rsidR="00C93F36" w:rsidRPr="00C93F36" w:rsidRDefault="00C93F36" w:rsidP="00C93F36">
            <w:pPr>
              <w:spacing w:after="0" w:line="240" w:lineRule="auto"/>
              <w:rPr>
                <w:rFonts w:ascii="Arial" w:eastAsia="宋体" w:hAnsi="Arial" w:cs="Times New Roman"/>
                <w:noProof/>
                <w:sz w:val="8"/>
                <w:szCs w:val="8"/>
                <w:lang w:val="en-GB"/>
              </w:rPr>
            </w:pPr>
          </w:p>
        </w:tc>
        <w:tc>
          <w:tcPr>
            <w:tcW w:w="2267" w:type="dxa"/>
            <w:gridSpan w:val="2"/>
          </w:tcPr>
          <w:p w:rsidR="00C93F36" w:rsidRPr="00C93F36" w:rsidRDefault="00C93F36" w:rsidP="00C93F36">
            <w:pPr>
              <w:spacing w:after="0" w:line="240" w:lineRule="auto"/>
              <w:rPr>
                <w:rFonts w:ascii="Arial" w:eastAsia="宋体" w:hAnsi="Arial" w:cs="Times New Roman"/>
                <w:noProof/>
                <w:sz w:val="8"/>
                <w:szCs w:val="8"/>
                <w:lang w:val="en-GB"/>
              </w:rPr>
            </w:pPr>
          </w:p>
        </w:tc>
        <w:tc>
          <w:tcPr>
            <w:tcW w:w="1417" w:type="dxa"/>
            <w:gridSpan w:val="3"/>
          </w:tcPr>
          <w:p w:rsidR="00C93F36" w:rsidRPr="00C93F36" w:rsidRDefault="00C93F36" w:rsidP="00C93F36">
            <w:pPr>
              <w:spacing w:after="0" w:line="240" w:lineRule="auto"/>
              <w:rPr>
                <w:rFonts w:ascii="Arial" w:eastAsia="宋体" w:hAnsi="Arial" w:cs="Times New Roman"/>
                <w:noProof/>
                <w:sz w:val="8"/>
                <w:szCs w:val="8"/>
                <w:lang w:val="en-GB"/>
              </w:rPr>
            </w:pPr>
          </w:p>
        </w:tc>
        <w:tc>
          <w:tcPr>
            <w:tcW w:w="2127" w:type="dxa"/>
            <w:tcBorders>
              <w:top w:val="nil"/>
              <w:left w:val="nil"/>
              <w:bottom w:val="nil"/>
              <w:right w:val="single" w:sz="4" w:space="0" w:color="auto"/>
            </w:tcBorders>
          </w:tcPr>
          <w:p w:rsidR="00C93F36" w:rsidRPr="00C93F36" w:rsidRDefault="00C93F36" w:rsidP="00C93F36">
            <w:pPr>
              <w:spacing w:after="0" w:line="240" w:lineRule="auto"/>
              <w:rPr>
                <w:rFonts w:ascii="Arial" w:eastAsia="宋体" w:hAnsi="Arial" w:cs="Times New Roman"/>
                <w:noProof/>
                <w:sz w:val="8"/>
                <w:szCs w:val="8"/>
                <w:lang w:val="en-GB"/>
              </w:rPr>
            </w:pPr>
          </w:p>
        </w:tc>
      </w:tr>
      <w:tr w:rsidR="00C93F36" w:rsidRPr="00C93F36" w:rsidTr="00C93F36">
        <w:trPr>
          <w:cantSplit/>
        </w:trPr>
        <w:tc>
          <w:tcPr>
            <w:tcW w:w="1843" w:type="dxa"/>
            <w:tcBorders>
              <w:top w:val="nil"/>
              <w:left w:val="single" w:sz="4" w:space="0" w:color="auto"/>
              <w:bottom w:val="nil"/>
              <w:right w:val="nil"/>
            </w:tcBorders>
            <w:hideMark/>
          </w:tcPr>
          <w:p w:rsidR="00C93F36" w:rsidRPr="00C93F36" w:rsidRDefault="00C93F36" w:rsidP="00C93F36">
            <w:pPr>
              <w:tabs>
                <w:tab w:val="right" w:pos="1759"/>
              </w:tabs>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Category:</w:t>
            </w:r>
          </w:p>
        </w:tc>
        <w:tc>
          <w:tcPr>
            <w:tcW w:w="851" w:type="dxa"/>
            <w:shd w:val="pct30" w:color="FFFF00" w:fill="auto"/>
            <w:hideMark/>
          </w:tcPr>
          <w:p w:rsidR="00C93F36" w:rsidRPr="00C93F36" w:rsidRDefault="00C93F36" w:rsidP="00C93F36">
            <w:pPr>
              <w:spacing w:after="0" w:line="240" w:lineRule="auto"/>
              <w:ind w:left="100" w:right="-609"/>
              <w:rPr>
                <w:rFonts w:ascii="Arial" w:eastAsia="宋体" w:hAnsi="Arial" w:cs="Times New Roman"/>
                <w:b/>
                <w:noProof/>
                <w:szCs w:val="20"/>
                <w:lang w:val="en-GB"/>
              </w:rPr>
            </w:pPr>
            <w:r w:rsidRPr="00C93F36">
              <w:rPr>
                <w:rFonts w:ascii="Arial" w:eastAsia="宋体" w:hAnsi="Arial" w:cs="Times New Roman"/>
                <w:b/>
                <w:noProof/>
                <w:szCs w:val="20"/>
                <w:lang w:val="en-GB"/>
              </w:rPr>
              <w:fldChar w:fldCharType="begin"/>
            </w:r>
            <w:r w:rsidRPr="00C93F36">
              <w:rPr>
                <w:rFonts w:ascii="Arial" w:eastAsia="宋体" w:hAnsi="Arial" w:cs="Times New Roman"/>
                <w:b/>
                <w:noProof/>
                <w:szCs w:val="20"/>
                <w:lang w:val="en-GB"/>
              </w:rPr>
              <w:instrText xml:space="preserve"> DOCPROPERTY  Cat  \* MERGEFORMAT </w:instrText>
            </w:r>
            <w:r w:rsidRPr="00C93F36">
              <w:rPr>
                <w:rFonts w:ascii="Arial" w:eastAsia="宋体" w:hAnsi="Arial" w:cs="Times New Roman"/>
                <w:b/>
                <w:noProof/>
                <w:szCs w:val="20"/>
                <w:lang w:val="en-GB"/>
              </w:rPr>
              <w:fldChar w:fldCharType="separate"/>
            </w:r>
            <w:r w:rsidRPr="00C93F36">
              <w:rPr>
                <w:rFonts w:ascii="Arial" w:eastAsia="宋体" w:hAnsi="Arial" w:cs="Times New Roman"/>
                <w:b/>
                <w:noProof/>
                <w:szCs w:val="20"/>
                <w:lang w:val="en-GB"/>
              </w:rPr>
              <w:t>B</w:t>
            </w:r>
            <w:r w:rsidRPr="00C93F36">
              <w:rPr>
                <w:rFonts w:ascii="Arial" w:eastAsia="宋体" w:hAnsi="Arial" w:cs="Times New Roman"/>
                <w:b/>
                <w:noProof/>
                <w:szCs w:val="20"/>
                <w:lang w:val="en-GB"/>
              </w:rPr>
              <w:fldChar w:fldCharType="end"/>
            </w:r>
          </w:p>
        </w:tc>
        <w:tc>
          <w:tcPr>
            <w:tcW w:w="3402" w:type="dxa"/>
            <w:gridSpan w:val="5"/>
          </w:tcPr>
          <w:p w:rsidR="00C93F36" w:rsidRPr="00C93F36" w:rsidRDefault="00C93F36" w:rsidP="00C93F36">
            <w:pPr>
              <w:spacing w:after="0" w:line="240" w:lineRule="auto"/>
              <w:rPr>
                <w:rFonts w:ascii="Arial" w:eastAsia="宋体" w:hAnsi="Arial" w:cs="Times New Roman"/>
                <w:noProof/>
                <w:szCs w:val="20"/>
                <w:lang w:val="en-GB"/>
              </w:rPr>
            </w:pPr>
          </w:p>
        </w:tc>
        <w:tc>
          <w:tcPr>
            <w:tcW w:w="1417" w:type="dxa"/>
            <w:gridSpan w:val="3"/>
            <w:hideMark/>
          </w:tcPr>
          <w:p w:rsidR="00C93F36" w:rsidRPr="00C93F36" w:rsidRDefault="00C93F36" w:rsidP="00C93F36">
            <w:pPr>
              <w:spacing w:after="0" w:line="240" w:lineRule="auto"/>
              <w:jc w:val="right"/>
              <w:rPr>
                <w:rFonts w:ascii="Arial" w:eastAsia="宋体" w:hAnsi="Arial" w:cs="Times New Roman"/>
                <w:b/>
                <w:i/>
                <w:noProof/>
                <w:szCs w:val="20"/>
                <w:lang w:val="en-GB"/>
              </w:rPr>
            </w:pPr>
            <w:r w:rsidRPr="00C93F36">
              <w:rPr>
                <w:rFonts w:ascii="Arial" w:eastAsia="宋体" w:hAnsi="Arial" w:cs="Times New Roman"/>
                <w:b/>
                <w:i/>
                <w:noProof/>
                <w:szCs w:val="20"/>
                <w:lang w:val="en-GB"/>
              </w:rPr>
              <w:t>Release:</w:t>
            </w:r>
          </w:p>
        </w:tc>
        <w:tc>
          <w:tcPr>
            <w:tcW w:w="2127" w:type="dxa"/>
            <w:tcBorders>
              <w:top w:val="nil"/>
              <w:left w:val="nil"/>
              <w:bottom w:val="nil"/>
              <w:right w:val="single" w:sz="4" w:space="0" w:color="auto"/>
            </w:tcBorders>
            <w:shd w:val="pct30" w:color="FFFF00" w:fill="auto"/>
            <w:hideMark/>
          </w:tcPr>
          <w:p w:rsidR="00C93F36" w:rsidRPr="00C93F36" w:rsidRDefault="00C93F36" w:rsidP="00C93F36">
            <w:pPr>
              <w:spacing w:after="0" w:line="240" w:lineRule="auto"/>
              <w:ind w:left="100"/>
              <w:rPr>
                <w:rFonts w:ascii="Arial" w:eastAsia="宋体" w:hAnsi="Arial" w:cs="Times New Roman"/>
                <w:noProof/>
                <w:szCs w:val="20"/>
                <w:lang w:val="en-GB"/>
              </w:rPr>
            </w:pPr>
            <w:r w:rsidRPr="00C93F36">
              <w:rPr>
                <w:rFonts w:ascii="Arial" w:eastAsia="宋体" w:hAnsi="Arial" w:cs="Times New Roman"/>
                <w:noProof/>
                <w:szCs w:val="20"/>
                <w:lang w:val="en-GB"/>
              </w:rPr>
              <w:fldChar w:fldCharType="begin"/>
            </w:r>
            <w:r w:rsidRPr="00C93F36">
              <w:rPr>
                <w:rFonts w:ascii="Arial" w:eastAsia="宋体" w:hAnsi="Arial" w:cs="Times New Roman"/>
                <w:noProof/>
                <w:szCs w:val="20"/>
                <w:lang w:val="en-GB"/>
              </w:rPr>
              <w:instrText xml:space="preserve"> DOCPROPERTY  Release  \* MERGEFORMAT </w:instrText>
            </w:r>
            <w:r w:rsidRPr="00C93F36">
              <w:rPr>
                <w:rFonts w:ascii="Arial" w:eastAsia="宋体" w:hAnsi="Arial" w:cs="Times New Roman"/>
                <w:noProof/>
                <w:szCs w:val="20"/>
                <w:lang w:val="en-GB"/>
              </w:rPr>
              <w:fldChar w:fldCharType="separate"/>
            </w:r>
            <w:r w:rsidRPr="00C93F36">
              <w:rPr>
                <w:rFonts w:ascii="Arial" w:eastAsia="宋体" w:hAnsi="Arial" w:cs="Times New Roman"/>
                <w:noProof/>
                <w:szCs w:val="20"/>
                <w:lang w:val="en-GB"/>
              </w:rPr>
              <w:t>Rel-16</w:t>
            </w:r>
            <w:r w:rsidRPr="00C93F36">
              <w:rPr>
                <w:rFonts w:ascii="Arial" w:eastAsia="宋体" w:hAnsi="Arial" w:cs="Times New Roman"/>
                <w:noProof/>
                <w:szCs w:val="20"/>
                <w:lang w:val="en-GB"/>
              </w:rPr>
              <w:fldChar w:fldCharType="end"/>
            </w:r>
          </w:p>
        </w:tc>
      </w:tr>
      <w:tr w:rsidR="00C93F36" w:rsidRPr="00C93F36" w:rsidTr="00C93F36">
        <w:tc>
          <w:tcPr>
            <w:tcW w:w="1843" w:type="dxa"/>
            <w:tcBorders>
              <w:top w:val="nil"/>
              <w:left w:val="single" w:sz="4" w:space="0" w:color="auto"/>
              <w:bottom w:val="single" w:sz="4" w:space="0" w:color="auto"/>
              <w:right w:val="nil"/>
            </w:tcBorders>
          </w:tcPr>
          <w:p w:rsidR="00C93F36" w:rsidRPr="00C93F36" w:rsidRDefault="00C93F36" w:rsidP="00C93F36">
            <w:pPr>
              <w:spacing w:after="0" w:line="240" w:lineRule="auto"/>
              <w:rPr>
                <w:rFonts w:ascii="Arial" w:eastAsia="宋体" w:hAnsi="Arial" w:cs="Times New Roman"/>
                <w:b/>
                <w:i/>
                <w:noProof/>
                <w:szCs w:val="20"/>
                <w:lang w:val="en-GB"/>
              </w:rPr>
            </w:pPr>
          </w:p>
        </w:tc>
        <w:tc>
          <w:tcPr>
            <w:tcW w:w="4677" w:type="dxa"/>
            <w:gridSpan w:val="8"/>
            <w:tcBorders>
              <w:top w:val="nil"/>
              <w:left w:val="nil"/>
              <w:bottom w:val="single" w:sz="4" w:space="0" w:color="auto"/>
              <w:right w:val="nil"/>
            </w:tcBorders>
            <w:hideMark/>
          </w:tcPr>
          <w:p w:rsidR="00C93F36" w:rsidRPr="00C93F36" w:rsidRDefault="00C93F36" w:rsidP="00C93F36">
            <w:pPr>
              <w:spacing w:after="0" w:line="240" w:lineRule="auto"/>
              <w:ind w:left="383" w:hanging="383"/>
              <w:rPr>
                <w:rFonts w:ascii="Arial" w:eastAsia="宋体" w:hAnsi="Arial" w:cs="Times New Roman"/>
                <w:i/>
                <w:noProof/>
                <w:sz w:val="18"/>
                <w:szCs w:val="20"/>
                <w:lang w:val="en-GB"/>
              </w:rPr>
            </w:pPr>
            <w:r w:rsidRPr="00C93F36">
              <w:rPr>
                <w:rFonts w:ascii="Arial" w:eastAsia="宋体" w:hAnsi="Arial" w:cs="Times New Roman"/>
                <w:i/>
                <w:noProof/>
                <w:sz w:val="18"/>
                <w:szCs w:val="20"/>
                <w:lang w:val="en-GB"/>
              </w:rPr>
              <w:t xml:space="preserve">Use </w:t>
            </w:r>
            <w:r w:rsidRPr="00C93F36">
              <w:rPr>
                <w:rFonts w:ascii="Arial" w:eastAsia="宋体" w:hAnsi="Arial" w:cs="Times New Roman"/>
                <w:i/>
                <w:noProof/>
                <w:sz w:val="18"/>
                <w:szCs w:val="20"/>
                <w:u w:val="single"/>
                <w:lang w:val="en-GB"/>
              </w:rPr>
              <w:t>one</w:t>
            </w:r>
            <w:r w:rsidRPr="00C93F36">
              <w:rPr>
                <w:rFonts w:ascii="Arial" w:eastAsia="宋体" w:hAnsi="Arial" w:cs="Times New Roman"/>
                <w:i/>
                <w:noProof/>
                <w:sz w:val="18"/>
                <w:szCs w:val="20"/>
                <w:lang w:val="en-GB"/>
              </w:rPr>
              <w:t xml:space="preserve"> of the following categories:</w:t>
            </w:r>
            <w:r w:rsidRPr="00C93F36">
              <w:rPr>
                <w:rFonts w:ascii="Arial" w:eastAsia="宋体" w:hAnsi="Arial" w:cs="Times New Roman"/>
                <w:b/>
                <w:i/>
                <w:noProof/>
                <w:sz w:val="18"/>
                <w:szCs w:val="20"/>
                <w:lang w:val="en-GB"/>
              </w:rPr>
              <w:br/>
              <w:t>F</w:t>
            </w:r>
            <w:r w:rsidRPr="00C93F36">
              <w:rPr>
                <w:rFonts w:ascii="Arial" w:eastAsia="宋体" w:hAnsi="Arial" w:cs="Times New Roman"/>
                <w:i/>
                <w:noProof/>
                <w:sz w:val="18"/>
                <w:szCs w:val="20"/>
                <w:lang w:val="en-GB"/>
              </w:rPr>
              <w:t xml:space="preserve">  (correction)</w:t>
            </w:r>
            <w:r w:rsidRPr="00C93F36">
              <w:rPr>
                <w:rFonts w:ascii="Arial" w:eastAsia="宋体" w:hAnsi="Arial" w:cs="Times New Roman"/>
                <w:i/>
                <w:noProof/>
                <w:sz w:val="18"/>
                <w:szCs w:val="20"/>
                <w:lang w:val="en-GB"/>
              </w:rPr>
              <w:br/>
            </w:r>
            <w:r w:rsidRPr="00C93F36">
              <w:rPr>
                <w:rFonts w:ascii="Arial" w:eastAsia="宋体" w:hAnsi="Arial" w:cs="Times New Roman"/>
                <w:b/>
                <w:i/>
                <w:noProof/>
                <w:sz w:val="18"/>
                <w:szCs w:val="20"/>
                <w:lang w:val="en-GB"/>
              </w:rPr>
              <w:t>A</w:t>
            </w:r>
            <w:r w:rsidRPr="00C93F36">
              <w:rPr>
                <w:rFonts w:ascii="Arial" w:eastAsia="宋体" w:hAnsi="Arial" w:cs="Times New Roman"/>
                <w:i/>
                <w:noProof/>
                <w:sz w:val="18"/>
                <w:szCs w:val="20"/>
                <w:lang w:val="en-GB"/>
              </w:rPr>
              <w:t xml:space="preserve">  (mirror corresponding to a change in an earlier release)</w:t>
            </w:r>
            <w:r w:rsidRPr="00C93F36">
              <w:rPr>
                <w:rFonts w:ascii="Arial" w:eastAsia="宋体" w:hAnsi="Arial" w:cs="Times New Roman"/>
                <w:i/>
                <w:noProof/>
                <w:sz w:val="18"/>
                <w:szCs w:val="20"/>
                <w:lang w:val="en-GB"/>
              </w:rPr>
              <w:br/>
            </w:r>
            <w:r w:rsidRPr="00C93F36">
              <w:rPr>
                <w:rFonts w:ascii="Arial" w:eastAsia="宋体" w:hAnsi="Arial" w:cs="Times New Roman"/>
                <w:b/>
                <w:i/>
                <w:noProof/>
                <w:sz w:val="18"/>
                <w:szCs w:val="20"/>
                <w:lang w:val="en-GB"/>
              </w:rPr>
              <w:t>B</w:t>
            </w:r>
            <w:r w:rsidRPr="00C93F36">
              <w:rPr>
                <w:rFonts w:ascii="Arial" w:eastAsia="宋体" w:hAnsi="Arial" w:cs="Times New Roman"/>
                <w:i/>
                <w:noProof/>
                <w:sz w:val="18"/>
                <w:szCs w:val="20"/>
                <w:lang w:val="en-GB"/>
              </w:rPr>
              <w:t xml:space="preserve">  (addition of feature), </w:t>
            </w:r>
            <w:r w:rsidRPr="00C93F36">
              <w:rPr>
                <w:rFonts w:ascii="Arial" w:eastAsia="宋体" w:hAnsi="Arial" w:cs="Times New Roman"/>
                <w:i/>
                <w:noProof/>
                <w:sz w:val="18"/>
                <w:szCs w:val="20"/>
                <w:lang w:val="en-GB"/>
              </w:rPr>
              <w:br/>
            </w:r>
            <w:r w:rsidRPr="00C93F36">
              <w:rPr>
                <w:rFonts w:ascii="Arial" w:eastAsia="宋体" w:hAnsi="Arial" w:cs="Times New Roman"/>
                <w:b/>
                <w:i/>
                <w:noProof/>
                <w:sz w:val="18"/>
                <w:szCs w:val="20"/>
                <w:lang w:val="en-GB"/>
              </w:rPr>
              <w:t>C</w:t>
            </w:r>
            <w:r w:rsidRPr="00C93F36">
              <w:rPr>
                <w:rFonts w:ascii="Arial" w:eastAsia="宋体" w:hAnsi="Arial" w:cs="Times New Roman"/>
                <w:i/>
                <w:noProof/>
                <w:sz w:val="18"/>
                <w:szCs w:val="20"/>
                <w:lang w:val="en-GB"/>
              </w:rPr>
              <w:t xml:space="preserve">  (functional modification of feature)</w:t>
            </w:r>
            <w:r w:rsidRPr="00C93F36">
              <w:rPr>
                <w:rFonts w:ascii="Arial" w:eastAsia="宋体" w:hAnsi="Arial" w:cs="Times New Roman"/>
                <w:i/>
                <w:noProof/>
                <w:sz w:val="18"/>
                <w:szCs w:val="20"/>
                <w:lang w:val="en-GB"/>
              </w:rPr>
              <w:br/>
            </w:r>
            <w:r w:rsidRPr="00C93F36">
              <w:rPr>
                <w:rFonts w:ascii="Arial" w:eastAsia="宋体" w:hAnsi="Arial" w:cs="Times New Roman"/>
                <w:b/>
                <w:i/>
                <w:noProof/>
                <w:sz w:val="18"/>
                <w:szCs w:val="20"/>
                <w:lang w:val="en-GB"/>
              </w:rPr>
              <w:t>D</w:t>
            </w:r>
            <w:r w:rsidRPr="00C93F36">
              <w:rPr>
                <w:rFonts w:ascii="Arial" w:eastAsia="宋体" w:hAnsi="Arial" w:cs="Times New Roman"/>
                <w:i/>
                <w:noProof/>
                <w:sz w:val="18"/>
                <w:szCs w:val="20"/>
                <w:lang w:val="en-GB"/>
              </w:rPr>
              <w:t xml:space="preserve">  (editorial modification)</w:t>
            </w:r>
          </w:p>
          <w:p w:rsidR="00C93F36" w:rsidRPr="00C93F36" w:rsidRDefault="00C93F36" w:rsidP="00C93F36">
            <w:pPr>
              <w:spacing w:after="120" w:line="240" w:lineRule="auto"/>
              <w:rPr>
                <w:rFonts w:ascii="Arial" w:eastAsia="宋体" w:hAnsi="Arial" w:cs="Times New Roman"/>
                <w:noProof/>
                <w:szCs w:val="20"/>
                <w:lang w:val="en-GB"/>
              </w:rPr>
            </w:pPr>
            <w:r w:rsidRPr="00C93F36">
              <w:rPr>
                <w:rFonts w:ascii="Arial" w:eastAsia="宋体" w:hAnsi="Arial" w:cs="Times New Roman"/>
                <w:noProof/>
                <w:sz w:val="18"/>
                <w:szCs w:val="20"/>
                <w:lang w:val="en-GB"/>
              </w:rPr>
              <w:t>Detailed explanations of the above categories can</w:t>
            </w:r>
            <w:r w:rsidRPr="00C93F36">
              <w:rPr>
                <w:rFonts w:ascii="Arial" w:eastAsia="宋体" w:hAnsi="Arial" w:cs="Times New Roman"/>
                <w:noProof/>
                <w:sz w:val="18"/>
                <w:szCs w:val="20"/>
                <w:lang w:val="en-GB"/>
              </w:rPr>
              <w:br/>
              <w:t xml:space="preserve">be found in 3GPP </w:t>
            </w:r>
            <w:hyperlink r:id="rId9" w:history="1">
              <w:r w:rsidRPr="00C93F36">
                <w:rPr>
                  <w:rFonts w:ascii="Arial" w:eastAsia="宋体" w:hAnsi="Arial" w:cs="Times New Roman"/>
                  <w:noProof/>
                  <w:color w:val="0000FF"/>
                  <w:sz w:val="18"/>
                  <w:szCs w:val="20"/>
                  <w:u w:val="single"/>
                  <w:lang w:val="en-GB"/>
                </w:rPr>
                <w:t>TR 21.900</w:t>
              </w:r>
            </w:hyperlink>
            <w:r w:rsidRPr="00C93F36">
              <w:rPr>
                <w:rFonts w:ascii="Arial" w:eastAsia="宋体" w:hAnsi="Arial" w:cs="Times New Roman"/>
                <w:noProof/>
                <w:sz w:val="18"/>
                <w:szCs w:val="20"/>
                <w:lang w:val="en-GB"/>
              </w:rPr>
              <w:t>.</w:t>
            </w:r>
          </w:p>
        </w:tc>
        <w:tc>
          <w:tcPr>
            <w:tcW w:w="3120" w:type="dxa"/>
            <w:gridSpan w:val="2"/>
            <w:tcBorders>
              <w:top w:val="nil"/>
              <w:left w:val="nil"/>
              <w:bottom w:val="single" w:sz="4" w:space="0" w:color="auto"/>
              <w:right w:val="single" w:sz="4" w:space="0" w:color="auto"/>
            </w:tcBorders>
            <w:hideMark/>
          </w:tcPr>
          <w:p w:rsidR="00C93F36" w:rsidRPr="00C93F36" w:rsidRDefault="00C93F36" w:rsidP="00C93F36">
            <w:pPr>
              <w:tabs>
                <w:tab w:val="left" w:pos="950"/>
              </w:tabs>
              <w:spacing w:after="0" w:line="240" w:lineRule="auto"/>
              <w:ind w:left="241" w:hanging="241"/>
              <w:rPr>
                <w:rFonts w:ascii="Arial" w:eastAsia="宋体" w:hAnsi="Arial" w:cs="Times New Roman"/>
                <w:i/>
                <w:noProof/>
                <w:sz w:val="18"/>
                <w:szCs w:val="20"/>
                <w:lang w:val="en-GB"/>
              </w:rPr>
            </w:pPr>
            <w:r w:rsidRPr="00C93F36">
              <w:rPr>
                <w:rFonts w:ascii="Arial" w:eastAsia="宋体" w:hAnsi="Arial" w:cs="Times New Roman"/>
                <w:i/>
                <w:noProof/>
                <w:sz w:val="18"/>
                <w:szCs w:val="20"/>
                <w:lang w:val="en-GB"/>
              </w:rPr>
              <w:t xml:space="preserve">Use </w:t>
            </w:r>
            <w:r w:rsidRPr="00C93F36">
              <w:rPr>
                <w:rFonts w:ascii="Arial" w:eastAsia="宋体" w:hAnsi="Arial" w:cs="Times New Roman"/>
                <w:i/>
                <w:noProof/>
                <w:sz w:val="18"/>
                <w:szCs w:val="20"/>
                <w:u w:val="single"/>
                <w:lang w:val="en-GB"/>
              </w:rPr>
              <w:t>one</w:t>
            </w:r>
            <w:r w:rsidRPr="00C93F36">
              <w:rPr>
                <w:rFonts w:ascii="Arial" w:eastAsia="宋体" w:hAnsi="Arial" w:cs="Times New Roman"/>
                <w:i/>
                <w:noProof/>
                <w:sz w:val="18"/>
                <w:szCs w:val="20"/>
                <w:lang w:val="en-GB"/>
              </w:rPr>
              <w:t xml:space="preserve"> of the following releases:</w:t>
            </w:r>
            <w:r w:rsidRPr="00C93F36">
              <w:rPr>
                <w:rFonts w:ascii="Arial" w:eastAsia="宋体" w:hAnsi="Arial" w:cs="Times New Roman"/>
                <w:i/>
                <w:noProof/>
                <w:sz w:val="18"/>
                <w:szCs w:val="20"/>
                <w:lang w:val="en-GB"/>
              </w:rPr>
              <w:br/>
              <w:t>Rel-8</w:t>
            </w:r>
            <w:r w:rsidRPr="00C93F36">
              <w:rPr>
                <w:rFonts w:ascii="Arial" w:eastAsia="宋体" w:hAnsi="Arial" w:cs="Times New Roman"/>
                <w:i/>
                <w:noProof/>
                <w:sz w:val="18"/>
                <w:szCs w:val="20"/>
                <w:lang w:val="en-GB"/>
              </w:rPr>
              <w:tab/>
              <w:t>(Release 8)</w:t>
            </w:r>
            <w:r w:rsidRPr="00C93F36">
              <w:rPr>
                <w:rFonts w:ascii="Arial" w:eastAsia="宋体" w:hAnsi="Arial" w:cs="Times New Roman"/>
                <w:i/>
                <w:noProof/>
                <w:sz w:val="18"/>
                <w:szCs w:val="20"/>
                <w:lang w:val="en-GB"/>
              </w:rPr>
              <w:br/>
              <w:t>Rel-9</w:t>
            </w:r>
            <w:r w:rsidRPr="00C93F36">
              <w:rPr>
                <w:rFonts w:ascii="Arial" w:eastAsia="宋体" w:hAnsi="Arial" w:cs="Times New Roman"/>
                <w:i/>
                <w:noProof/>
                <w:sz w:val="18"/>
                <w:szCs w:val="20"/>
                <w:lang w:val="en-GB"/>
              </w:rPr>
              <w:tab/>
              <w:t>(Release 9)</w:t>
            </w:r>
            <w:r w:rsidRPr="00C93F36">
              <w:rPr>
                <w:rFonts w:ascii="Arial" w:eastAsia="宋体" w:hAnsi="Arial" w:cs="Times New Roman"/>
                <w:i/>
                <w:noProof/>
                <w:sz w:val="18"/>
                <w:szCs w:val="20"/>
                <w:lang w:val="en-GB"/>
              </w:rPr>
              <w:br/>
              <w:t>Rel-10</w:t>
            </w:r>
            <w:r w:rsidRPr="00C93F36">
              <w:rPr>
                <w:rFonts w:ascii="Arial" w:eastAsia="宋体" w:hAnsi="Arial" w:cs="Times New Roman"/>
                <w:i/>
                <w:noProof/>
                <w:sz w:val="18"/>
                <w:szCs w:val="20"/>
                <w:lang w:val="en-GB"/>
              </w:rPr>
              <w:tab/>
              <w:t>(Release 10)</w:t>
            </w:r>
            <w:r w:rsidRPr="00C93F36">
              <w:rPr>
                <w:rFonts w:ascii="Arial" w:eastAsia="宋体" w:hAnsi="Arial" w:cs="Times New Roman"/>
                <w:i/>
                <w:noProof/>
                <w:sz w:val="18"/>
                <w:szCs w:val="20"/>
                <w:lang w:val="en-GB"/>
              </w:rPr>
              <w:br/>
              <w:t>Rel-11</w:t>
            </w:r>
            <w:r w:rsidRPr="00C93F36">
              <w:rPr>
                <w:rFonts w:ascii="Arial" w:eastAsia="宋体" w:hAnsi="Arial" w:cs="Times New Roman"/>
                <w:i/>
                <w:noProof/>
                <w:sz w:val="18"/>
                <w:szCs w:val="20"/>
                <w:lang w:val="en-GB"/>
              </w:rPr>
              <w:tab/>
              <w:t>(Release 11)</w:t>
            </w:r>
            <w:r w:rsidRPr="00C93F36">
              <w:rPr>
                <w:rFonts w:ascii="Arial" w:eastAsia="宋体" w:hAnsi="Arial" w:cs="Times New Roman"/>
                <w:i/>
                <w:noProof/>
                <w:sz w:val="18"/>
                <w:szCs w:val="20"/>
                <w:lang w:val="en-GB"/>
              </w:rPr>
              <w:br/>
              <w:t>Rel-12</w:t>
            </w:r>
            <w:r w:rsidRPr="00C93F36">
              <w:rPr>
                <w:rFonts w:ascii="Arial" w:eastAsia="宋体" w:hAnsi="Arial" w:cs="Times New Roman"/>
                <w:i/>
                <w:noProof/>
                <w:sz w:val="18"/>
                <w:szCs w:val="20"/>
                <w:lang w:val="en-GB"/>
              </w:rPr>
              <w:tab/>
              <w:t>(Release 12)</w:t>
            </w:r>
            <w:r w:rsidRPr="00C93F36">
              <w:rPr>
                <w:rFonts w:ascii="Arial" w:eastAsia="宋体" w:hAnsi="Arial" w:cs="Times New Roman"/>
                <w:i/>
                <w:noProof/>
                <w:sz w:val="18"/>
                <w:szCs w:val="20"/>
                <w:lang w:val="en-GB"/>
              </w:rPr>
              <w:br/>
            </w:r>
            <w:bookmarkStart w:id="5" w:name="OLE_LINK1"/>
            <w:r w:rsidRPr="00C93F36">
              <w:rPr>
                <w:rFonts w:ascii="Arial" w:eastAsia="宋体" w:hAnsi="Arial" w:cs="Times New Roman"/>
                <w:i/>
                <w:noProof/>
                <w:sz w:val="18"/>
                <w:szCs w:val="20"/>
                <w:lang w:val="en-GB"/>
              </w:rPr>
              <w:t>Rel-13</w:t>
            </w:r>
            <w:r w:rsidRPr="00C93F36">
              <w:rPr>
                <w:rFonts w:ascii="Arial" w:eastAsia="宋体" w:hAnsi="Arial" w:cs="Times New Roman"/>
                <w:i/>
                <w:noProof/>
                <w:sz w:val="18"/>
                <w:szCs w:val="20"/>
                <w:lang w:val="en-GB"/>
              </w:rPr>
              <w:tab/>
              <w:t>(Release 13)</w:t>
            </w:r>
            <w:bookmarkEnd w:id="5"/>
            <w:r w:rsidRPr="00C93F36">
              <w:rPr>
                <w:rFonts w:ascii="Arial" w:eastAsia="宋体" w:hAnsi="Arial" w:cs="Times New Roman"/>
                <w:i/>
                <w:noProof/>
                <w:sz w:val="18"/>
                <w:szCs w:val="20"/>
                <w:lang w:val="en-GB"/>
              </w:rPr>
              <w:br/>
              <w:t>Rel-14</w:t>
            </w:r>
            <w:r w:rsidRPr="00C93F36">
              <w:rPr>
                <w:rFonts w:ascii="Arial" w:eastAsia="宋体" w:hAnsi="Arial" w:cs="Times New Roman"/>
                <w:i/>
                <w:noProof/>
                <w:sz w:val="18"/>
                <w:szCs w:val="20"/>
                <w:lang w:val="en-GB"/>
              </w:rPr>
              <w:tab/>
              <w:t>(Release 14)</w:t>
            </w:r>
            <w:r w:rsidRPr="00C93F36">
              <w:rPr>
                <w:rFonts w:ascii="Arial" w:eastAsia="宋体" w:hAnsi="Arial" w:cs="Times New Roman"/>
                <w:i/>
                <w:noProof/>
                <w:sz w:val="18"/>
                <w:szCs w:val="20"/>
                <w:lang w:val="en-GB"/>
              </w:rPr>
              <w:br/>
              <w:t>Rel-15</w:t>
            </w:r>
            <w:r w:rsidRPr="00C93F36">
              <w:rPr>
                <w:rFonts w:ascii="Arial" w:eastAsia="宋体" w:hAnsi="Arial" w:cs="Times New Roman"/>
                <w:i/>
                <w:noProof/>
                <w:sz w:val="18"/>
                <w:szCs w:val="20"/>
                <w:lang w:val="en-GB"/>
              </w:rPr>
              <w:tab/>
              <w:t>(Release 15)</w:t>
            </w:r>
            <w:r w:rsidRPr="00C93F36">
              <w:rPr>
                <w:rFonts w:ascii="Arial" w:eastAsia="宋体" w:hAnsi="Arial" w:cs="Times New Roman"/>
                <w:i/>
                <w:noProof/>
                <w:sz w:val="18"/>
                <w:szCs w:val="20"/>
                <w:lang w:val="en-GB"/>
              </w:rPr>
              <w:br/>
              <w:t>Rel-16</w:t>
            </w:r>
            <w:r w:rsidRPr="00C93F36">
              <w:rPr>
                <w:rFonts w:ascii="Arial" w:eastAsia="宋体" w:hAnsi="Arial" w:cs="Times New Roman"/>
                <w:i/>
                <w:noProof/>
                <w:sz w:val="18"/>
                <w:szCs w:val="20"/>
                <w:lang w:val="en-GB"/>
              </w:rPr>
              <w:tab/>
              <w:t>(Release 16)</w:t>
            </w:r>
          </w:p>
        </w:tc>
      </w:tr>
      <w:tr w:rsidR="00C93F36" w:rsidRPr="00C93F36" w:rsidTr="00C93F36">
        <w:tc>
          <w:tcPr>
            <w:tcW w:w="1843" w:type="dxa"/>
          </w:tcPr>
          <w:p w:rsidR="00C93F36" w:rsidRPr="00C93F36" w:rsidRDefault="00C93F36" w:rsidP="00C93F36">
            <w:pPr>
              <w:spacing w:after="0" w:line="240" w:lineRule="auto"/>
              <w:rPr>
                <w:rFonts w:ascii="Arial" w:eastAsia="宋体" w:hAnsi="Arial" w:cs="Times New Roman"/>
                <w:b/>
                <w:i/>
                <w:noProof/>
                <w:sz w:val="8"/>
                <w:szCs w:val="8"/>
                <w:lang w:val="en-GB"/>
              </w:rPr>
            </w:pPr>
          </w:p>
        </w:tc>
        <w:tc>
          <w:tcPr>
            <w:tcW w:w="7797" w:type="dxa"/>
            <w:gridSpan w:val="10"/>
          </w:tcPr>
          <w:p w:rsidR="00C93F36" w:rsidRPr="00C93F36" w:rsidRDefault="00C93F36" w:rsidP="00C93F36">
            <w:pPr>
              <w:spacing w:after="0" w:line="240" w:lineRule="auto"/>
              <w:rPr>
                <w:rFonts w:ascii="Arial" w:eastAsia="宋体" w:hAnsi="Arial" w:cs="Times New Roman"/>
                <w:noProof/>
                <w:sz w:val="8"/>
                <w:szCs w:val="8"/>
                <w:lang w:val="en-GB"/>
              </w:rPr>
            </w:pPr>
          </w:p>
        </w:tc>
      </w:tr>
      <w:tr w:rsidR="00C93F36" w:rsidRPr="00C93F36" w:rsidTr="00C93F36">
        <w:tc>
          <w:tcPr>
            <w:tcW w:w="2694" w:type="dxa"/>
            <w:gridSpan w:val="2"/>
            <w:tcBorders>
              <w:top w:val="single" w:sz="4" w:space="0" w:color="auto"/>
              <w:left w:val="single" w:sz="4" w:space="0" w:color="auto"/>
              <w:bottom w:val="nil"/>
              <w:right w:val="nil"/>
            </w:tcBorders>
            <w:hideMark/>
          </w:tcPr>
          <w:p w:rsidR="00C93F36" w:rsidRPr="00C93F36" w:rsidRDefault="00C93F36" w:rsidP="00C93F36">
            <w:pPr>
              <w:tabs>
                <w:tab w:val="right" w:pos="2184"/>
              </w:tabs>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C93F36" w:rsidRPr="00C93F36" w:rsidRDefault="00C93F36" w:rsidP="00C93F36">
            <w:pPr>
              <w:spacing w:after="0" w:line="240" w:lineRule="auto"/>
              <w:ind w:left="100"/>
              <w:rPr>
                <w:rFonts w:ascii="Arial" w:eastAsia="宋体" w:hAnsi="Arial" w:cs="Times New Roman"/>
                <w:noProof/>
                <w:szCs w:val="20"/>
                <w:lang w:val="en-GB"/>
              </w:rPr>
            </w:pPr>
            <w:r w:rsidRPr="00C93F36">
              <w:rPr>
                <w:rFonts w:ascii="Arial" w:eastAsia="宋体" w:hAnsi="Arial" w:cs="Times New Roman"/>
                <w:noProof/>
                <w:szCs w:val="20"/>
                <w:lang w:val="en-GB" w:eastAsia="zh-CN"/>
              </w:rPr>
              <w:t xml:space="preserve">Introduction of </w:t>
            </w:r>
            <w:r>
              <w:rPr>
                <w:rFonts w:ascii="Arial" w:eastAsia="宋体" w:hAnsi="Arial" w:cs="Times New Roman"/>
                <w:noProof/>
                <w:szCs w:val="20"/>
                <w:lang w:val="en-GB" w:eastAsia="zh-CN"/>
              </w:rPr>
              <w:t>centralized</w:t>
            </w:r>
            <w:r w:rsidRPr="00C93F36">
              <w:rPr>
                <w:rFonts w:ascii="Arial" w:eastAsia="宋体" w:hAnsi="Arial" w:cs="Times New Roman"/>
                <w:noProof/>
                <w:szCs w:val="20"/>
                <w:lang w:val="en-GB" w:eastAsia="zh-CN"/>
              </w:rPr>
              <w:t xml:space="preserve"> user plane arthitecture for 5GLAN communication</w:t>
            </w:r>
          </w:p>
          <w:p w:rsidR="00C93F36" w:rsidRPr="00C93F36" w:rsidRDefault="00C93F36" w:rsidP="00C93F36">
            <w:pPr>
              <w:spacing w:after="0" w:line="240" w:lineRule="auto"/>
              <w:ind w:left="100"/>
              <w:rPr>
                <w:rFonts w:ascii="Arial" w:eastAsia="宋体" w:hAnsi="Arial" w:cs="Times New Roman"/>
                <w:noProof/>
                <w:szCs w:val="20"/>
                <w:lang w:val="en-GB"/>
              </w:rPr>
            </w:pPr>
            <w:r w:rsidRPr="00C93F36">
              <w:rPr>
                <w:rFonts w:ascii="Arial" w:eastAsia="宋体" w:hAnsi="Arial" w:cs="Times New Roman"/>
                <w:noProof/>
                <w:szCs w:val="20"/>
                <w:lang w:val="en-GB"/>
              </w:rPr>
              <w:t xml:space="preserve"> </w:t>
            </w:r>
          </w:p>
        </w:tc>
      </w:tr>
      <w:tr w:rsidR="00C93F36" w:rsidRPr="00C93F36" w:rsidTr="00C93F36">
        <w:tc>
          <w:tcPr>
            <w:tcW w:w="2694" w:type="dxa"/>
            <w:gridSpan w:val="2"/>
            <w:tcBorders>
              <w:top w:val="nil"/>
              <w:left w:val="single" w:sz="4" w:space="0" w:color="auto"/>
              <w:bottom w:val="nil"/>
              <w:right w:val="nil"/>
            </w:tcBorders>
          </w:tcPr>
          <w:p w:rsidR="00C93F36" w:rsidRPr="00C93F36" w:rsidRDefault="00C93F36" w:rsidP="00C93F36">
            <w:pPr>
              <w:spacing w:after="0" w:line="240" w:lineRule="auto"/>
              <w:rPr>
                <w:rFonts w:ascii="Arial" w:eastAsia="宋体" w:hAnsi="Arial" w:cs="Times New Roman"/>
                <w:b/>
                <w:i/>
                <w:noProof/>
                <w:sz w:val="8"/>
                <w:szCs w:val="8"/>
                <w:lang w:val="en-GB"/>
              </w:rPr>
            </w:pPr>
          </w:p>
        </w:tc>
        <w:tc>
          <w:tcPr>
            <w:tcW w:w="6946" w:type="dxa"/>
            <w:gridSpan w:val="9"/>
            <w:tcBorders>
              <w:top w:val="nil"/>
              <w:left w:val="nil"/>
              <w:bottom w:val="nil"/>
              <w:right w:val="single" w:sz="4" w:space="0" w:color="auto"/>
            </w:tcBorders>
          </w:tcPr>
          <w:p w:rsidR="00C93F36" w:rsidRPr="00C93F36" w:rsidRDefault="00C93F36" w:rsidP="00C93F36">
            <w:pPr>
              <w:spacing w:after="0" w:line="240" w:lineRule="auto"/>
              <w:rPr>
                <w:rFonts w:ascii="Arial" w:eastAsia="宋体" w:hAnsi="Arial" w:cs="Times New Roman"/>
                <w:noProof/>
                <w:sz w:val="8"/>
                <w:szCs w:val="8"/>
                <w:lang w:val="en-GB"/>
              </w:rPr>
            </w:pPr>
          </w:p>
        </w:tc>
      </w:tr>
      <w:tr w:rsidR="00C93F36" w:rsidRPr="00C93F36" w:rsidTr="00C93F36">
        <w:tc>
          <w:tcPr>
            <w:tcW w:w="2694" w:type="dxa"/>
            <w:gridSpan w:val="2"/>
            <w:tcBorders>
              <w:top w:val="nil"/>
              <w:left w:val="single" w:sz="4" w:space="0" w:color="auto"/>
              <w:bottom w:val="nil"/>
              <w:right w:val="nil"/>
            </w:tcBorders>
            <w:hideMark/>
          </w:tcPr>
          <w:p w:rsidR="00C93F36" w:rsidRPr="00C93F36" w:rsidRDefault="00C93F36" w:rsidP="00C93F36">
            <w:pPr>
              <w:tabs>
                <w:tab w:val="right" w:pos="2184"/>
              </w:tabs>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Summary of change:</w:t>
            </w:r>
          </w:p>
        </w:tc>
        <w:tc>
          <w:tcPr>
            <w:tcW w:w="6946" w:type="dxa"/>
            <w:gridSpan w:val="9"/>
            <w:tcBorders>
              <w:top w:val="nil"/>
              <w:left w:val="nil"/>
              <w:bottom w:val="nil"/>
              <w:right w:val="single" w:sz="4" w:space="0" w:color="auto"/>
            </w:tcBorders>
            <w:shd w:val="pct30" w:color="FFFF00" w:fill="auto"/>
          </w:tcPr>
          <w:p w:rsidR="00C93F36" w:rsidRPr="00C93F36" w:rsidRDefault="00C93F36" w:rsidP="00C93F36">
            <w:pPr>
              <w:spacing w:after="0" w:line="240" w:lineRule="auto"/>
              <w:ind w:left="100"/>
              <w:rPr>
                <w:rFonts w:ascii="Arial" w:eastAsia="宋体" w:hAnsi="Arial" w:cs="Times New Roman"/>
                <w:noProof/>
                <w:szCs w:val="20"/>
                <w:lang w:val="en-GB" w:eastAsia="zh-CN"/>
              </w:rPr>
            </w:pPr>
            <w:r w:rsidRPr="00C93F36">
              <w:rPr>
                <w:rFonts w:ascii="Arial" w:eastAsia="宋体" w:hAnsi="Arial" w:cs="Times New Roman"/>
                <w:noProof/>
                <w:szCs w:val="20"/>
                <w:lang w:val="en-GB" w:eastAsia="zh-CN"/>
              </w:rPr>
              <w:t xml:space="preserve">Add a new clause for supporting </w:t>
            </w:r>
            <w:bookmarkStart w:id="6" w:name="OLE_LINK118"/>
            <w:bookmarkStart w:id="7" w:name="OLE_LINK119"/>
            <w:r w:rsidRPr="00C93F36">
              <w:rPr>
                <w:rFonts w:ascii="Arial" w:eastAsia="宋体" w:hAnsi="Arial" w:cs="Times New Roman"/>
                <w:noProof/>
                <w:szCs w:val="20"/>
                <w:lang w:val="en-GB" w:eastAsia="zh-CN"/>
              </w:rPr>
              <w:t>distributed user plane architecture for 5GLAN</w:t>
            </w:r>
            <w:bookmarkEnd w:id="6"/>
            <w:bookmarkEnd w:id="7"/>
          </w:p>
          <w:p w:rsidR="00C93F36" w:rsidRPr="00C93F36" w:rsidRDefault="00C93F36" w:rsidP="00C93F36">
            <w:pPr>
              <w:spacing w:after="0" w:line="240" w:lineRule="auto"/>
              <w:ind w:left="100"/>
              <w:rPr>
                <w:rFonts w:ascii="Arial" w:eastAsia="宋体" w:hAnsi="Arial" w:cs="Times New Roman"/>
                <w:noProof/>
                <w:szCs w:val="20"/>
                <w:lang w:val="en-GB"/>
              </w:rPr>
            </w:pPr>
          </w:p>
        </w:tc>
      </w:tr>
      <w:tr w:rsidR="00C93F36" w:rsidRPr="00C93F36" w:rsidTr="00C93F36">
        <w:tc>
          <w:tcPr>
            <w:tcW w:w="2694" w:type="dxa"/>
            <w:gridSpan w:val="2"/>
            <w:tcBorders>
              <w:top w:val="nil"/>
              <w:left w:val="single" w:sz="4" w:space="0" w:color="auto"/>
              <w:bottom w:val="nil"/>
              <w:right w:val="nil"/>
            </w:tcBorders>
          </w:tcPr>
          <w:p w:rsidR="00C93F36" w:rsidRPr="00C93F36" w:rsidRDefault="00C93F36" w:rsidP="00C93F36">
            <w:pPr>
              <w:spacing w:after="0" w:line="240" w:lineRule="auto"/>
              <w:rPr>
                <w:rFonts w:ascii="Arial" w:eastAsia="宋体" w:hAnsi="Arial" w:cs="Times New Roman"/>
                <w:b/>
                <w:i/>
                <w:noProof/>
                <w:sz w:val="8"/>
                <w:szCs w:val="8"/>
                <w:lang w:val="en-GB"/>
              </w:rPr>
            </w:pPr>
          </w:p>
        </w:tc>
        <w:tc>
          <w:tcPr>
            <w:tcW w:w="6946" w:type="dxa"/>
            <w:gridSpan w:val="9"/>
            <w:tcBorders>
              <w:top w:val="nil"/>
              <w:left w:val="nil"/>
              <w:bottom w:val="nil"/>
              <w:right w:val="single" w:sz="4" w:space="0" w:color="auto"/>
            </w:tcBorders>
          </w:tcPr>
          <w:p w:rsidR="00C93F36" w:rsidRPr="00C93F36" w:rsidRDefault="00C93F36" w:rsidP="00C93F36">
            <w:pPr>
              <w:spacing w:after="0" w:line="240" w:lineRule="auto"/>
              <w:rPr>
                <w:rFonts w:ascii="Arial" w:eastAsia="宋体" w:hAnsi="Arial" w:cs="Times New Roman"/>
                <w:noProof/>
                <w:sz w:val="8"/>
                <w:szCs w:val="8"/>
                <w:lang w:val="en-GB"/>
              </w:rPr>
            </w:pPr>
          </w:p>
        </w:tc>
      </w:tr>
      <w:tr w:rsidR="00C93F36" w:rsidRPr="00C93F36" w:rsidTr="00C93F36">
        <w:tc>
          <w:tcPr>
            <w:tcW w:w="2694" w:type="dxa"/>
            <w:gridSpan w:val="2"/>
            <w:tcBorders>
              <w:top w:val="nil"/>
              <w:left w:val="single" w:sz="4" w:space="0" w:color="auto"/>
              <w:bottom w:val="single" w:sz="4" w:space="0" w:color="auto"/>
              <w:right w:val="nil"/>
            </w:tcBorders>
            <w:hideMark/>
          </w:tcPr>
          <w:p w:rsidR="00C93F36" w:rsidRPr="00C93F36" w:rsidRDefault="00C93F36" w:rsidP="00C93F36">
            <w:pPr>
              <w:tabs>
                <w:tab w:val="right" w:pos="2184"/>
              </w:tabs>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C93F36" w:rsidRPr="00C93F36" w:rsidRDefault="00C93F36" w:rsidP="00C93F36">
            <w:pPr>
              <w:spacing w:after="0" w:line="240" w:lineRule="auto"/>
              <w:ind w:left="100"/>
              <w:rPr>
                <w:rFonts w:ascii="Arial" w:eastAsia="宋体" w:hAnsi="Arial" w:cs="Times New Roman"/>
                <w:noProof/>
                <w:szCs w:val="20"/>
                <w:lang w:val="en-GB"/>
              </w:rPr>
            </w:pPr>
            <w:r w:rsidRPr="00C93F36">
              <w:rPr>
                <w:rFonts w:ascii="Arial" w:eastAsia="宋体" w:hAnsi="Arial" w:cs="Times New Roman"/>
                <w:noProof/>
                <w:szCs w:val="20"/>
                <w:lang w:val="en-GB"/>
              </w:rPr>
              <w:t>Distributed user plane architecture for 5GLAN is not supported.</w:t>
            </w:r>
          </w:p>
        </w:tc>
      </w:tr>
      <w:tr w:rsidR="00C93F36" w:rsidRPr="00C93F36" w:rsidTr="00C93F36">
        <w:tc>
          <w:tcPr>
            <w:tcW w:w="2694" w:type="dxa"/>
            <w:gridSpan w:val="2"/>
          </w:tcPr>
          <w:p w:rsidR="00C93F36" w:rsidRPr="00C93F36" w:rsidRDefault="00C93F36" w:rsidP="00C93F36">
            <w:pPr>
              <w:spacing w:after="0" w:line="240" w:lineRule="auto"/>
              <w:rPr>
                <w:rFonts w:ascii="Arial" w:eastAsia="宋体" w:hAnsi="Arial" w:cs="Times New Roman"/>
                <w:b/>
                <w:i/>
                <w:noProof/>
                <w:sz w:val="8"/>
                <w:szCs w:val="8"/>
                <w:lang w:val="en-GB"/>
              </w:rPr>
            </w:pPr>
          </w:p>
        </w:tc>
        <w:tc>
          <w:tcPr>
            <w:tcW w:w="6946" w:type="dxa"/>
            <w:gridSpan w:val="9"/>
          </w:tcPr>
          <w:p w:rsidR="00C93F36" w:rsidRPr="00C93F36" w:rsidRDefault="00C93F36" w:rsidP="00C93F36">
            <w:pPr>
              <w:spacing w:after="0" w:line="240" w:lineRule="auto"/>
              <w:rPr>
                <w:rFonts w:ascii="Arial" w:eastAsia="宋体" w:hAnsi="Arial" w:cs="Times New Roman"/>
                <w:noProof/>
                <w:sz w:val="8"/>
                <w:szCs w:val="8"/>
                <w:lang w:val="en-GB"/>
              </w:rPr>
            </w:pPr>
          </w:p>
        </w:tc>
      </w:tr>
      <w:tr w:rsidR="00C93F36" w:rsidRPr="00C93F36" w:rsidTr="00C93F36">
        <w:tc>
          <w:tcPr>
            <w:tcW w:w="2694" w:type="dxa"/>
            <w:gridSpan w:val="2"/>
            <w:tcBorders>
              <w:top w:val="single" w:sz="4" w:space="0" w:color="auto"/>
              <w:left w:val="single" w:sz="4" w:space="0" w:color="auto"/>
              <w:bottom w:val="nil"/>
              <w:right w:val="nil"/>
            </w:tcBorders>
            <w:hideMark/>
          </w:tcPr>
          <w:p w:rsidR="00C93F36" w:rsidRPr="00C93F36" w:rsidRDefault="00C93F36" w:rsidP="00C93F36">
            <w:pPr>
              <w:tabs>
                <w:tab w:val="right" w:pos="2184"/>
              </w:tabs>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C93F36" w:rsidRPr="00C93F36" w:rsidRDefault="00C93F36" w:rsidP="00C93F36">
            <w:pPr>
              <w:spacing w:after="0" w:line="240" w:lineRule="auto"/>
              <w:rPr>
                <w:rFonts w:ascii="Arial" w:eastAsia="宋体" w:hAnsi="Arial" w:cs="Times New Roman"/>
                <w:noProof/>
                <w:szCs w:val="20"/>
                <w:lang w:val="en-GB"/>
              </w:rPr>
            </w:pPr>
            <w:r w:rsidRPr="00C93F36">
              <w:rPr>
                <w:rFonts w:ascii="Arial" w:eastAsia="宋体" w:hAnsi="Arial" w:cs="Times New Roman"/>
                <w:noProof/>
                <w:szCs w:val="20"/>
                <w:lang w:val="en-GB" w:eastAsia="zh-CN"/>
              </w:rPr>
              <w:t>new clause 5.16.x</w:t>
            </w:r>
          </w:p>
        </w:tc>
      </w:tr>
      <w:tr w:rsidR="00C93F36" w:rsidRPr="00C93F36" w:rsidTr="00C93F36">
        <w:tc>
          <w:tcPr>
            <w:tcW w:w="2694" w:type="dxa"/>
            <w:gridSpan w:val="2"/>
            <w:tcBorders>
              <w:top w:val="nil"/>
              <w:left w:val="single" w:sz="4" w:space="0" w:color="auto"/>
              <w:bottom w:val="nil"/>
              <w:right w:val="nil"/>
            </w:tcBorders>
          </w:tcPr>
          <w:p w:rsidR="00C93F36" w:rsidRPr="00C93F36" w:rsidRDefault="00C93F36" w:rsidP="00C93F36">
            <w:pPr>
              <w:spacing w:after="0" w:line="240" w:lineRule="auto"/>
              <w:rPr>
                <w:rFonts w:ascii="Arial" w:eastAsia="宋体" w:hAnsi="Arial" w:cs="Times New Roman"/>
                <w:b/>
                <w:i/>
                <w:noProof/>
                <w:sz w:val="8"/>
                <w:szCs w:val="8"/>
                <w:lang w:val="en-GB"/>
              </w:rPr>
            </w:pPr>
          </w:p>
        </w:tc>
        <w:tc>
          <w:tcPr>
            <w:tcW w:w="6946" w:type="dxa"/>
            <w:gridSpan w:val="9"/>
            <w:tcBorders>
              <w:top w:val="nil"/>
              <w:left w:val="nil"/>
              <w:bottom w:val="nil"/>
              <w:right w:val="single" w:sz="4" w:space="0" w:color="auto"/>
            </w:tcBorders>
          </w:tcPr>
          <w:p w:rsidR="00C93F36" w:rsidRPr="00C93F36" w:rsidRDefault="00C93F36" w:rsidP="00C93F36">
            <w:pPr>
              <w:spacing w:after="0" w:line="240" w:lineRule="auto"/>
              <w:rPr>
                <w:rFonts w:ascii="Arial" w:eastAsia="宋体" w:hAnsi="Arial" w:cs="Times New Roman"/>
                <w:noProof/>
                <w:sz w:val="8"/>
                <w:szCs w:val="8"/>
                <w:lang w:val="en-GB"/>
              </w:rPr>
            </w:pPr>
          </w:p>
        </w:tc>
      </w:tr>
      <w:tr w:rsidR="00C93F36" w:rsidRPr="00C93F36" w:rsidTr="00C93F36">
        <w:tc>
          <w:tcPr>
            <w:tcW w:w="2694" w:type="dxa"/>
            <w:gridSpan w:val="2"/>
            <w:tcBorders>
              <w:top w:val="nil"/>
              <w:left w:val="single" w:sz="4" w:space="0" w:color="auto"/>
              <w:bottom w:val="nil"/>
              <w:right w:val="nil"/>
            </w:tcBorders>
          </w:tcPr>
          <w:p w:rsidR="00C93F36" w:rsidRPr="00C93F36" w:rsidRDefault="00C93F36" w:rsidP="00C93F36">
            <w:pPr>
              <w:tabs>
                <w:tab w:val="right" w:pos="2184"/>
              </w:tabs>
              <w:spacing w:after="0" w:line="240" w:lineRule="auto"/>
              <w:rPr>
                <w:rFonts w:ascii="Arial" w:eastAsia="宋体" w:hAnsi="Arial" w:cs="Times New Roman"/>
                <w:b/>
                <w:i/>
                <w:noProof/>
                <w:szCs w:val="20"/>
                <w:lang w:val="en-GB"/>
              </w:rPr>
            </w:pPr>
          </w:p>
        </w:tc>
        <w:tc>
          <w:tcPr>
            <w:tcW w:w="284" w:type="dxa"/>
            <w:tcBorders>
              <w:top w:val="single" w:sz="4" w:space="0" w:color="auto"/>
              <w:left w:val="single" w:sz="4" w:space="0" w:color="auto"/>
              <w:bottom w:val="single" w:sz="4" w:space="0" w:color="auto"/>
              <w:right w:val="nil"/>
            </w:tcBorders>
            <w:hideMark/>
          </w:tcPr>
          <w:p w:rsidR="00C93F36" w:rsidRPr="00C93F36" w:rsidRDefault="00C93F36" w:rsidP="00C93F36">
            <w:pPr>
              <w:spacing w:after="0" w:line="240" w:lineRule="auto"/>
              <w:jc w:val="center"/>
              <w:rPr>
                <w:rFonts w:ascii="Arial" w:eastAsia="宋体" w:hAnsi="Arial" w:cs="Times New Roman"/>
                <w:b/>
                <w:caps/>
                <w:noProof/>
                <w:szCs w:val="20"/>
                <w:lang w:val="en-GB"/>
              </w:rPr>
            </w:pPr>
            <w:r w:rsidRPr="00C93F36">
              <w:rPr>
                <w:rFonts w:ascii="Arial" w:eastAsia="宋体" w:hAnsi="Arial" w:cs="Times New Roman"/>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hideMark/>
          </w:tcPr>
          <w:p w:rsidR="00C93F36" w:rsidRPr="00C93F36" w:rsidRDefault="00C93F36" w:rsidP="00C93F36">
            <w:pPr>
              <w:spacing w:after="0" w:line="240" w:lineRule="auto"/>
              <w:jc w:val="center"/>
              <w:rPr>
                <w:rFonts w:ascii="Arial" w:eastAsia="宋体" w:hAnsi="Arial" w:cs="Times New Roman"/>
                <w:b/>
                <w:caps/>
                <w:noProof/>
                <w:szCs w:val="20"/>
                <w:lang w:val="en-GB"/>
              </w:rPr>
            </w:pPr>
            <w:r w:rsidRPr="00C93F36">
              <w:rPr>
                <w:rFonts w:ascii="Arial" w:eastAsia="宋体" w:hAnsi="Arial" w:cs="Times New Roman"/>
                <w:b/>
                <w:caps/>
                <w:noProof/>
                <w:szCs w:val="20"/>
                <w:lang w:val="en-GB"/>
              </w:rPr>
              <w:t>N</w:t>
            </w:r>
          </w:p>
        </w:tc>
        <w:tc>
          <w:tcPr>
            <w:tcW w:w="2977" w:type="dxa"/>
            <w:gridSpan w:val="4"/>
          </w:tcPr>
          <w:p w:rsidR="00C93F36" w:rsidRPr="00C93F36" w:rsidRDefault="00C93F36" w:rsidP="00C93F36">
            <w:pPr>
              <w:tabs>
                <w:tab w:val="right" w:pos="2893"/>
              </w:tabs>
              <w:spacing w:after="0" w:line="240" w:lineRule="auto"/>
              <w:rPr>
                <w:rFonts w:ascii="Arial" w:eastAsia="宋体" w:hAnsi="Arial" w:cs="Times New Roman"/>
                <w:noProof/>
                <w:szCs w:val="20"/>
                <w:lang w:val="en-GB"/>
              </w:rPr>
            </w:pPr>
          </w:p>
        </w:tc>
        <w:tc>
          <w:tcPr>
            <w:tcW w:w="3401" w:type="dxa"/>
            <w:gridSpan w:val="3"/>
            <w:tcBorders>
              <w:top w:val="nil"/>
              <w:left w:val="nil"/>
              <w:bottom w:val="nil"/>
              <w:right w:val="single" w:sz="4" w:space="0" w:color="auto"/>
            </w:tcBorders>
          </w:tcPr>
          <w:p w:rsidR="00C93F36" w:rsidRPr="00C93F36" w:rsidRDefault="00C93F36" w:rsidP="00C93F36">
            <w:pPr>
              <w:spacing w:after="0" w:line="240" w:lineRule="auto"/>
              <w:ind w:left="99"/>
              <w:rPr>
                <w:rFonts w:ascii="Arial" w:eastAsia="宋体" w:hAnsi="Arial" w:cs="Times New Roman"/>
                <w:noProof/>
                <w:szCs w:val="20"/>
                <w:lang w:val="en-GB"/>
              </w:rPr>
            </w:pPr>
          </w:p>
        </w:tc>
      </w:tr>
      <w:tr w:rsidR="00C93F36" w:rsidRPr="00C93F36" w:rsidTr="00C93F36">
        <w:tc>
          <w:tcPr>
            <w:tcW w:w="2694" w:type="dxa"/>
            <w:gridSpan w:val="2"/>
            <w:tcBorders>
              <w:top w:val="nil"/>
              <w:left w:val="single" w:sz="4" w:space="0" w:color="auto"/>
              <w:bottom w:val="nil"/>
              <w:right w:val="nil"/>
            </w:tcBorders>
            <w:hideMark/>
          </w:tcPr>
          <w:p w:rsidR="00C93F36" w:rsidRPr="00C93F36" w:rsidRDefault="00C93F36" w:rsidP="00C93F36">
            <w:pPr>
              <w:tabs>
                <w:tab w:val="right" w:pos="2184"/>
              </w:tabs>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Other specs</w:t>
            </w:r>
          </w:p>
        </w:tc>
        <w:tc>
          <w:tcPr>
            <w:tcW w:w="284" w:type="dxa"/>
            <w:tcBorders>
              <w:top w:val="single" w:sz="4" w:space="0" w:color="auto"/>
              <w:left w:val="single" w:sz="4" w:space="0" w:color="auto"/>
              <w:bottom w:val="single" w:sz="4" w:space="0" w:color="auto"/>
              <w:right w:val="nil"/>
            </w:tcBorders>
            <w:shd w:val="pct25" w:color="FFFF00" w:fill="auto"/>
          </w:tcPr>
          <w:p w:rsidR="00C93F36" w:rsidRPr="00C93F36" w:rsidRDefault="00C93F36" w:rsidP="00C93F36">
            <w:pPr>
              <w:spacing w:after="0" w:line="240" w:lineRule="auto"/>
              <w:jc w:val="center"/>
              <w:rPr>
                <w:rFonts w:ascii="Arial" w:eastAsia="宋体" w:hAnsi="Arial"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C93F36" w:rsidRPr="00C93F36" w:rsidRDefault="004A10FE" w:rsidP="00C93F36">
            <w:pPr>
              <w:spacing w:after="0" w:line="240" w:lineRule="auto"/>
              <w:jc w:val="center"/>
              <w:rPr>
                <w:rFonts w:ascii="Arial" w:eastAsia="宋体" w:hAnsi="Arial" w:cs="Times New Roman"/>
                <w:b/>
                <w:caps/>
                <w:noProof/>
                <w:szCs w:val="20"/>
                <w:lang w:val="en-GB" w:eastAsia="zh-CN"/>
              </w:rPr>
            </w:pPr>
            <w:r>
              <w:rPr>
                <w:rFonts w:ascii="Arial" w:eastAsia="宋体" w:hAnsi="Arial" w:cs="Times New Roman"/>
                <w:b/>
                <w:caps/>
                <w:noProof/>
                <w:szCs w:val="20"/>
                <w:lang w:val="en-GB" w:eastAsia="zh-CN"/>
              </w:rPr>
              <w:t>X</w:t>
            </w:r>
          </w:p>
        </w:tc>
        <w:tc>
          <w:tcPr>
            <w:tcW w:w="2977" w:type="dxa"/>
            <w:gridSpan w:val="4"/>
            <w:hideMark/>
          </w:tcPr>
          <w:p w:rsidR="00C93F36" w:rsidRPr="00C93F36" w:rsidRDefault="00C93F36" w:rsidP="00C93F36">
            <w:pPr>
              <w:tabs>
                <w:tab w:val="right" w:pos="2893"/>
              </w:tabs>
              <w:spacing w:after="0" w:line="240" w:lineRule="auto"/>
              <w:rPr>
                <w:rFonts w:ascii="Arial" w:eastAsia="宋体" w:hAnsi="Arial" w:cs="Times New Roman"/>
                <w:noProof/>
                <w:szCs w:val="20"/>
                <w:lang w:val="en-GB"/>
              </w:rPr>
            </w:pPr>
            <w:r w:rsidRPr="00C93F36">
              <w:rPr>
                <w:rFonts w:ascii="Arial" w:eastAsia="宋体" w:hAnsi="Arial" w:cs="Times New Roman"/>
                <w:noProof/>
                <w:szCs w:val="20"/>
                <w:lang w:val="en-GB"/>
              </w:rPr>
              <w:t xml:space="preserve"> Other core specifications</w:t>
            </w:r>
            <w:r w:rsidRPr="00C93F36">
              <w:rPr>
                <w:rFonts w:ascii="Arial" w:eastAsia="宋体" w:hAnsi="Arial" w:cs="Times New Roman"/>
                <w:noProof/>
                <w:szCs w:val="20"/>
                <w:lang w:val="en-GB"/>
              </w:rPr>
              <w:tab/>
            </w:r>
          </w:p>
        </w:tc>
        <w:tc>
          <w:tcPr>
            <w:tcW w:w="3401" w:type="dxa"/>
            <w:gridSpan w:val="3"/>
            <w:tcBorders>
              <w:top w:val="nil"/>
              <w:left w:val="nil"/>
              <w:bottom w:val="nil"/>
              <w:right w:val="single" w:sz="4" w:space="0" w:color="auto"/>
            </w:tcBorders>
            <w:shd w:val="pct30" w:color="FFFF00" w:fill="auto"/>
            <w:hideMark/>
          </w:tcPr>
          <w:p w:rsidR="00C93F36" w:rsidRPr="00C93F36" w:rsidRDefault="00C93F36" w:rsidP="00C93F36">
            <w:pPr>
              <w:spacing w:after="0" w:line="240" w:lineRule="auto"/>
              <w:ind w:left="99"/>
              <w:rPr>
                <w:rFonts w:ascii="Arial" w:eastAsia="宋体" w:hAnsi="Arial" w:cs="Times New Roman"/>
                <w:noProof/>
                <w:szCs w:val="20"/>
                <w:lang w:val="en-GB"/>
              </w:rPr>
            </w:pPr>
            <w:r w:rsidRPr="00C93F36">
              <w:rPr>
                <w:rFonts w:ascii="Arial" w:eastAsia="宋体" w:hAnsi="Arial" w:cs="Times New Roman"/>
                <w:noProof/>
                <w:szCs w:val="20"/>
                <w:lang w:val="en-GB"/>
              </w:rPr>
              <w:t xml:space="preserve">TS/TR ... CR ... </w:t>
            </w:r>
          </w:p>
        </w:tc>
      </w:tr>
      <w:tr w:rsidR="00C93F36" w:rsidRPr="00C93F36" w:rsidTr="00C93F36">
        <w:tc>
          <w:tcPr>
            <w:tcW w:w="2694" w:type="dxa"/>
            <w:gridSpan w:val="2"/>
            <w:tcBorders>
              <w:top w:val="nil"/>
              <w:left w:val="single" w:sz="4" w:space="0" w:color="auto"/>
              <w:bottom w:val="nil"/>
              <w:right w:val="nil"/>
            </w:tcBorders>
            <w:hideMark/>
          </w:tcPr>
          <w:p w:rsidR="00C93F36" w:rsidRPr="00C93F36" w:rsidRDefault="00C93F36" w:rsidP="00C93F36">
            <w:pPr>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affected:</w:t>
            </w:r>
          </w:p>
        </w:tc>
        <w:tc>
          <w:tcPr>
            <w:tcW w:w="284" w:type="dxa"/>
            <w:tcBorders>
              <w:top w:val="single" w:sz="4" w:space="0" w:color="auto"/>
              <w:left w:val="single" w:sz="4" w:space="0" w:color="auto"/>
              <w:bottom w:val="single" w:sz="4" w:space="0" w:color="auto"/>
              <w:right w:val="nil"/>
            </w:tcBorders>
            <w:shd w:val="pct25" w:color="FFFF00" w:fill="auto"/>
          </w:tcPr>
          <w:p w:rsidR="00C93F36" w:rsidRPr="00C93F36" w:rsidRDefault="00C93F36" w:rsidP="00C93F36">
            <w:pPr>
              <w:spacing w:after="0" w:line="240" w:lineRule="auto"/>
              <w:jc w:val="center"/>
              <w:rPr>
                <w:rFonts w:ascii="Arial" w:eastAsia="宋体" w:hAnsi="Arial"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3F36" w:rsidRPr="00C93F36" w:rsidRDefault="004A10FE" w:rsidP="00C93F36">
            <w:pPr>
              <w:spacing w:after="0" w:line="240" w:lineRule="auto"/>
              <w:jc w:val="center"/>
              <w:rPr>
                <w:rFonts w:ascii="Arial" w:eastAsia="宋体" w:hAnsi="Arial" w:cs="Times New Roman"/>
                <w:b/>
                <w:caps/>
                <w:noProof/>
                <w:szCs w:val="20"/>
                <w:lang w:val="en-GB"/>
              </w:rPr>
            </w:pPr>
            <w:r>
              <w:rPr>
                <w:rFonts w:ascii="Arial" w:eastAsia="宋体" w:hAnsi="Arial" w:cs="Times New Roman"/>
                <w:b/>
                <w:caps/>
                <w:noProof/>
                <w:szCs w:val="20"/>
                <w:lang w:val="en-GB" w:eastAsia="zh-CN"/>
              </w:rPr>
              <w:t>X</w:t>
            </w:r>
          </w:p>
        </w:tc>
        <w:tc>
          <w:tcPr>
            <w:tcW w:w="2977" w:type="dxa"/>
            <w:gridSpan w:val="4"/>
            <w:hideMark/>
          </w:tcPr>
          <w:p w:rsidR="00C93F36" w:rsidRPr="00C93F36" w:rsidRDefault="00C93F36" w:rsidP="00C93F36">
            <w:pPr>
              <w:spacing w:after="0" w:line="240" w:lineRule="auto"/>
              <w:rPr>
                <w:rFonts w:ascii="Arial" w:eastAsia="宋体" w:hAnsi="Arial" w:cs="Times New Roman"/>
                <w:noProof/>
                <w:szCs w:val="20"/>
                <w:lang w:val="en-GB"/>
              </w:rPr>
            </w:pPr>
            <w:r w:rsidRPr="00C93F36">
              <w:rPr>
                <w:rFonts w:ascii="Arial" w:eastAsia="宋体" w:hAnsi="Arial" w:cs="Times New Roman"/>
                <w:noProof/>
                <w:szCs w:val="20"/>
                <w:lang w:val="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C93F36" w:rsidRPr="00C93F36" w:rsidRDefault="00C93F36" w:rsidP="00C93F36">
            <w:pPr>
              <w:spacing w:after="0" w:line="240" w:lineRule="auto"/>
              <w:ind w:left="99"/>
              <w:rPr>
                <w:rFonts w:ascii="Arial" w:eastAsia="宋体" w:hAnsi="Arial" w:cs="Times New Roman"/>
                <w:noProof/>
                <w:szCs w:val="20"/>
                <w:lang w:val="en-GB"/>
              </w:rPr>
            </w:pPr>
            <w:r w:rsidRPr="00C93F36">
              <w:rPr>
                <w:rFonts w:ascii="Arial" w:eastAsia="宋体" w:hAnsi="Arial" w:cs="Times New Roman"/>
                <w:noProof/>
                <w:szCs w:val="20"/>
                <w:lang w:val="en-GB"/>
              </w:rPr>
              <w:t xml:space="preserve">TS/TR ... CR ... </w:t>
            </w:r>
          </w:p>
        </w:tc>
      </w:tr>
      <w:tr w:rsidR="00C93F36" w:rsidRPr="00C93F36" w:rsidTr="00C93F36">
        <w:tc>
          <w:tcPr>
            <w:tcW w:w="2694" w:type="dxa"/>
            <w:gridSpan w:val="2"/>
            <w:tcBorders>
              <w:top w:val="nil"/>
              <w:left w:val="single" w:sz="4" w:space="0" w:color="auto"/>
              <w:bottom w:val="nil"/>
              <w:right w:val="nil"/>
            </w:tcBorders>
            <w:hideMark/>
          </w:tcPr>
          <w:p w:rsidR="00C93F36" w:rsidRPr="00C93F36" w:rsidRDefault="00C93F36" w:rsidP="00C93F36">
            <w:pPr>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C93F36" w:rsidRPr="00C93F36" w:rsidRDefault="00C93F36" w:rsidP="00C93F36">
            <w:pPr>
              <w:spacing w:after="0" w:line="240" w:lineRule="auto"/>
              <w:jc w:val="center"/>
              <w:rPr>
                <w:rFonts w:ascii="Arial" w:eastAsia="宋体" w:hAnsi="Arial"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3F36" w:rsidRPr="00C93F36" w:rsidRDefault="004A10FE" w:rsidP="00C93F36">
            <w:pPr>
              <w:spacing w:after="0" w:line="240" w:lineRule="auto"/>
              <w:jc w:val="center"/>
              <w:rPr>
                <w:rFonts w:ascii="Arial" w:eastAsia="宋体" w:hAnsi="Arial" w:cs="Times New Roman"/>
                <w:b/>
                <w:caps/>
                <w:noProof/>
                <w:szCs w:val="20"/>
                <w:lang w:val="en-GB"/>
              </w:rPr>
            </w:pPr>
            <w:r>
              <w:rPr>
                <w:rFonts w:ascii="Arial" w:eastAsia="宋体" w:hAnsi="Arial" w:cs="Times New Roman"/>
                <w:b/>
                <w:caps/>
                <w:noProof/>
                <w:szCs w:val="20"/>
                <w:lang w:val="en-GB" w:eastAsia="zh-CN"/>
              </w:rPr>
              <w:t>X</w:t>
            </w:r>
          </w:p>
        </w:tc>
        <w:tc>
          <w:tcPr>
            <w:tcW w:w="2977" w:type="dxa"/>
            <w:gridSpan w:val="4"/>
            <w:hideMark/>
          </w:tcPr>
          <w:p w:rsidR="00C93F36" w:rsidRPr="00C93F36" w:rsidRDefault="00C93F36" w:rsidP="00C93F36">
            <w:pPr>
              <w:spacing w:after="0" w:line="240" w:lineRule="auto"/>
              <w:rPr>
                <w:rFonts w:ascii="Arial" w:eastAsia="宋体" w:hAnsi="Arial" w:cs="Times New Roman"/>
                <w:noProof/>
                <w:szCs w:val="20"/>
                <w:lang w:val="en-GB"/>
              </w:rPr>
            </w:pPr>
            <w:r w:rsidRPr="00C93F36">
              <w:rPr>
                <w:rFonts w:ascii="Arial" w:eastAsia="宋体" w:hAnsi="Arial" w:cs="Times New Roman"/>
                <w:noProof/>
                <w:szCs w:val="20"/>
                <w:lang w:val="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C93F36" w:rsidRPr="00C93F36" w:rsidRDefault="00C93F36" w:rsidP="00C93F36">
            <w:pPr>
              <w:spacing w:after="0" w:line="240" w:lineRule="auto"/>
              <w:ind w:left="99"/>
              <w:rPr>
                <w:rFonts w:ascii="Arial" w:eastAsia="宋体" w:hAnsi="Arial" w:cs="Times New Roman"/>
                <w:noProof/>
                <w:szCs w:val="20"/>
                <w:lang w:val="en-GB"/>
              </w:rPr>
            </w:pPr>
            <w:r w:rsidRPr="00C93F36">
              <w:rPr>
                <w:rFonts w:ascii="Arial" w:eastAsia="宋体" w:hAnsi="Arial" w:cs="Times New Roman"/>
                <w:noProof/>
                <w:szCs w:val="20"/>
                <w:lang w:val="en-GB"/>
              </w:rPr>
              <w:t xml:space="preserve">TS/TR ... CR ... </w:t>
            </w:r>
          </w:p>
        </w:tc>
      </w:tr>
      <w:tr w:rsidR="00C93F36" w:rsidRPr="00C93F36" w:rsidTr="00C93F36">
        <w:tc>
          <w:tcPr>
            <w:tcW w:w="2694" w:type="dxa"/>
            <w:gridSpan w:val="2"/>
            <w:tcBorders>
              <w:top w:val="nil"/>
              <w:left w:val="single" w:sz="4" w:space="0" w:color="auto"/>
              <w:bottom w:val="nil"/>
              <w:right w:val="nil"/>
            </w:tcBorders>
          </w:tcPr>
          <w:p w:rsidR="00C93F36" w:rsidRPr="00C93F36" w:rsidRDefault="00C93F36" w:rsidP="00C93F36">
            <w:pPr>
              <w:spacing w:after="0" w:line="240" w:lineRule="auto"/>
              <w:rPr>
                <w:rFonts w:ascii="Arial" w:eastAsia="宋体" w:hAnsi="Arial" w:cs="Times New Roman"/>
                <w:b/>
                <w:i/>
                <w:noProof/>
                <w:szCs w:val="20"/>
                <w:lang w:val="en-GB"/>
              </w:rPr>
            </w:pPr>
          </w:p>
        </w:tc>
        <w:tc>
          <w:tcPr>
            <w:tcW w:w="6946" w:type="dxa"/>
            <w:gridSpan w:val="9"/>
            <w:tcBorders>
              <w:top w:val="nil"/>
              <w:left w:val="nil"/>
              <w:bottom w:val="nil"/>
              <w:right w:val="single" w:sz="4" w:space="0" w:color="auto"/>
            </w:tcBorders>
          </w:tcPr>
          <w:p w:rsidR="00C93F36" w:rsidRPr="00C93F36" w:rsidRDefault="00C93F36" w:rsidP="00C93F36">
            <w:pPr>
              <w:spacing w:after="0" w:line="240" w:lineRule="auto"/>
              <w:rPr>
                <w:rFonts w:ascii="Arial" w:eastAsia="宋体" w:hAnsi="Arial" w:cs="Times New Roman"/>
                <w:noProof/>
                <w:szCs w:val="20"/>
                <w:lang w:val="en-GB"/>
              </w:rPr>
            </w:pPr>
          </w:p>
        </w:tc>
      </w:tr>
      <w:tr w:rsidR="00C93F36" w:rsidRPr="00C93F36" w:rsidTr="00C93F36">
        <w:tc>
          <w:tcPr>
            <w:tcW w:w="2694" w:type="dxa"/>
            <w:gridSpan w:val="2"/>
            <w:tcBorders>
              <w:top w:val="nil"/>
              <w:left w:val="single" w:sz="4" w:space="0" w:color="auto"/>
              <w:bottom w:val="single" w:sz="4" w:space="0" w:color="auto"/>
              <w:right w:val="nil"/>
            </w:tcBorders>
            <w:hideMark/>
          </w:tcPr>
          <w:p w:rsidR="00C93F36" w:rsidRPr="00C93F36" w:rsidRDefault="00C93F36" w:rsidP="00C93F36">
            <w:pPr>
              <w:tabs>
                <w:tab w:val="right" w:pos="2184"/>
              </w:tabs>
              <w:spacing w:after="0" w:line="240" w:lineRule="auto"/>
              <w:rPr>
                <w:rFonts w:ascii="Arial" w:eastAsia="宋体" w:hAnsi="Arial" w:cs="Times New Roman"/>
                <w:b/>
                <w:i/>
                <w:noProof/>
                <w:szCs w:val="20"/>
                <w:lang w:val="en-GB"/>
              </w:rPr>
            </w:pPr>
            <w:r w:rsidRPr="00C93F36">
              <w:rPr>
                <w:rFonts w:ascii="Arial" w:eastAsia="宋体" w:hAnsi="Arial" w:cs="Times New Roman"/>
                <w:b/>
                <w:i/>
                <w:noProof/>
                <w:szCs w:val="20"/>
                <w:lang w:val="en-GB"/>
              </w:rPr>
              <w:t>Other comments:</w:t>
            </w:r>
          </w:p>
        </w:tc>
        <w:tc>
          <w:tcPr>
            <w:tcW w:w="6946" w:type="dxa"/>
            <w:gridSpan w:val="9"/>
            <w:tcBorders>
              <w:top w:val="nil"/>
              <w:left w:val="nil"/>
              <w:bottom w:val="single" w:sz="4" w:space="0" w:color="auto"/>
              <w:right w:val="single" w:sz="4" w:space="0" w:color="auto"/>
            </w:tcBorders>
            <w:shd w:val="pct30" w:color="FFFF00" w:fill="auto"/>
          </w:tcPr>
          <w:p w:rsidR="00C93F36" w:rsidRPr="00C93F36" w:rsidRDefault="00C93F36" w:rsidP="00C93F36">
            <w:pPr>
              <w:spacing w:after="0" w:line="240" w:lineRule="auto"/>
              <w:ind w:left="100"/>
              <w:rPr>
                <w:rFonts w:ascii="Arial" w:eastAsia="宋体" w:hAnsi="Arial" w:cs="Times New Roman"/>
                <w:noProof/>
                <w:szCs w:val="20"/>
                <w:lang w:val="en-GB"/>
              </w:rPr>
            </w:pPr>
          </w:p>
        </w:tc>
      </w:tr>
    </w:tbl>
    <w:p w:rsidR="00C93F36" w:rsidRPr="00C93F36" w:rsidRDefault="00C93F36" w:rsidP="00C93F36">
      <w:pPr>
        <w:spacing w:after="0" w:line="240" w:lineRule="auto"/>
        <w:rPr>
          <w:rFonts w:ascii="Arial" w:eastAsia="宋体" w:hAnsi="Arial" w:cs="Times New Roman"/>
          <w:noProof/>
          <w:sz w:val="8"/>
          <w:szCs w:val="8"/>
          <w:lang w:val="en-GB"/>
        </w:rPr>
      </w:pPr>
    </w:p>
    <w:p w:rsidR="00C93F36" w:rsidRDefault="00C93F36" w:rsidP="00C93F36">
      <w:pPr>
        <w:spacing w:after="180" w:line="240" w:lineRule="auto"/>
        <w:rPr>
          <w:rFonts w:ascii="Times New Roman" w:eastAsia="宋体" w:hAnsi="Times New Roman" w:cs="Times New Roman"/>
          <w:noProof/>
          <w:szCs w:val="20"/>
          <w:lang w:val="en-GB"/>
        </w:rPr>
      </w:pPr>
    </w:p>
    <w:p w:rsidR="00C93F36" w:rsidRPr="00C93F36" w:rsidRDefault="00C93F36" w:rsidP="00C93F36">
      <w:pPr>
        <w:spacing w:after="180" w:line="240" w:lineRule="auto"/>
        <w:rPr>
          <w:rFonts w:ascii="Times New Roman" w:eastAsia="宋体" w:hAnsi="Times New Roman" w:cs="Times New Roman"/>
          <w:noProof/>
          <w:szCs w:val="20"/>
          <w:lang w:val="en-GB"/>
        </w:rPr>
      </w:pPr>
      <w:bookmarkStart w:id="8" w:name="OLE_LINK207"/>
      <w:bookmarkStart w:id="9" w:name="OLE_LINK206"/>
      <w:r w:rsidRPr="002318BD">
        <w:rPr>
          <w:rFonts w:ascii="Times New Roman" w:eastAsia="宋体" w:hAnsi="Times New Roman"/>
          <w:color w:val="FF0000"/>
          <w:sz w:val="32"/>
          <w:szCs w:val="32"/>
        </w:rPr>
        <w:t>----------------------------------Start of Change----------------------------------</w:t>
      </w:r>
      <w:bookmarkEnd w:id="8"/>
      <w:bookmarkEnd w:id="9"/>
    </w:p>
    <w:p w:rsidR="0007566C" w:rsidRPr="00DB5127" w:rsidDel="00C93F36" w:rsidRDefault="0007566C" w:rsidP="0007566C">
      <w:pPr>
        <w:widowControl w:val="0"/>
        <w:tabs>
          <w:tab w:val="right" w:pos="9638"/>
        </w:tabs>
        <w:spacing w:after="0"/>
        <w:ind w:right="-57"/>
        <w:rPr>
          <w:del w:id="10" w:author="OPPO" w:date="2019-01-13T20:23:00Z"/>
          <w:rFonts w:ascii="Arial" w:eastAsia="Arial Unicode MS" w:hAnsi="Arial" w:cs="Arial"/>
          <w:b/>
          <w:bCs/>
          <w:noProof/>
          <w:sz w:val="24"/>
        </w:rPr>
      </w:pPr>
      <w:del w:id="11" w:author="OPPO" w:date="2019-01-13T20:23:00Z">
        <w:r w:rsidRPr="000F670A" w:rsidDel="00C93F36">
          <w:rPr>
            <w:rFonts w:ascii="Arial" w:eastAsia="Arial Unicode MS" w:hAnsi="Arial" w:cs="Arial"/>
            <w:b/>
            <w:bCs/>
            <w:noProof/>
            <w:sz w:val="24"/>
          </w:rPr>
          <w:delText>SA WG2 Meeting #</w:delText>
        </w:r>
        <w:r w:rsidDel="00C93F36">
          <w:rPr>
            <w:rFonts w:ascii="Arial" w:eastAsia="Arial Unicode MS" w:hAnsi="Arial" w:cs="Arial"/>
            <w:b/>
            <w:bCs/>
            <w:noProof/>
            <w:sz w:val="24"/>
          </w:rPr>
          <w:delText>130</w:delText>
        </w:r>
        <w:r w:rsidRPr="00DB5127" w:rsidDel="00C93F36">
          <w:rPr>
            <w:rFonts w:ascii="Arial" w:eastAsia="Arial Unicode MS" w:hAnsi="Arial" w:cs="Arial"/>
            <w:b/>
            <w:bCs/>
            <w:noProof/>
            <w:sz w:val="24"/>
          </w:rPr>
          <w:tab/>
        </w:r>
        <w:r w:rsidRPr="00C51A8A" w:rsidDel="00C93F36">
          <w:rPr>
            <w:rFonts w:ascii="Arial" w:eastAsia="Arial Unicode MS" w:hAnsi="Arial" w:cs="Arial"/>
            <w:b/>
            <w:bCs/>
            <w:noProof/>
            <w:sz w:val="24"/>
          </w:rPr>
          <w:delText>S2-1</w:delText>
        </w:r>
        <w:r w:rsidDel="00C93F36">
          <w:rPr>
            <w:rFonts w:ascii="Arial" w:eastAsia="Arial Unicode MS" w:hAnsi="Arial" w:cs="Arial"/>
            <w:b/>
            <w:bCs/>
            <w:noProof/>
            <w:sz w:val="24"/>
          </w:rPr>
          <w:delText>9</w:delText>
        </w:r>
        <w:r w:rsidRPr="00C51A8A" w:rsidDel="00C93F36">
          <w:rPr>
            <w:rFonts w:ascii="Arial" w:eastAsia="Arial Unicode MS" w:hAnsi="Arial" w:cs="Arial"/>
            <w:b/>
            <w:bCs/>
            <w:noProof/>
            <w:sz w:val="24"/>
          </w:rPr>
          <w:delText>1</w:delText>
        </w:r>
        <w:r w:rsidDel="00C93F36">
          <w:rPr>
            <w:rFonts w:ascii="Arial" w:eastAsia="Arial Unicode MS" w:hAnsi="Arial" w:cs="Arial"/>
            <w:b/>
            <w:bCs/>
            <w:noProof/>
            <w:sz w:val="24"/>
          </w:rPr>
          <w:delText>xxyy</w:delText>
        </w:r>
      </w:del>
    </w:p>
    <w:p w:rsidR="0007566C" w:rsidRPr="00DB5127" w:rsidDel="00C93F36" w:rsidRDefault="0007566C" w:rsidP="0007566C">
      <w:pPr>
        <w:widowControl w:val="0"/>
        <w:pBdr>
          <w:bottom w:val="single" w:sz="4" w:space="1" w:color="auto"/>
        </w:pBdr>
        <w:tabs>
          <w:tab w:val="right" w:pos="9638"/>
        </w:tabs>
        <w:spacing w:after="0"/>
        <w:ind w:right="-57"/>
        <w:rPr>
          <w:del w:id="12" w:author="OPPO" w:date="2019-01-13T20:23:00Z"/>
          <w:rFonts w:ascii="Arial" w:eastAsia="Arial Unicode MS" w:hAnsi="Arial" w:cs="Arial"/>
          <w:b/>
          <w:bCs/>
          <w:noProof/>
          <w:sz w:val="24"/>
        </w:rPr>
      </w:pPr>
      <w:del w:id="13" w:author="OPPO" w:date="2019-01-13T20:23:00Z">
        <w:r w:rsidDel="00C93F36">
          <w:rPr>
            <w:rFonts w:ascii="Arial" w:eastAsia="Arial Unicode MS" w:hAnsi="Arial" w:cs="Arial"/>
            <w:b/>
            <w:bCs/>
            <w:noProof/>
            <w:sz w:val="24"/>
          </w:rPr>
          <w:delText>January</w:delText>
        </w:r>
        <w:r w:rsidRPr="000F670A" w:rsidDel="00C93F36">
          <w:rPr>
            <w:rFonts w:ascii="Arial" w:eastAsia="Arial Unicode MS" w:hAnsi="Arial" w:cs="Arial"/>
            <w:b/>
            <w:bCs/>
            <w:noProof/>
            <w:sz w:val="24"/>
          </w:rPr>
          <w:delText xml:space="preserve"> 2</w:delText>
        </w:r>
        <w:r w:rsidDel="00C93F36">
          <w:rPr>
            <w:rFonts w:ascii="Arial" w:eastAsia="Arial Unicode MS" w:hAnsi="Arial" w:cs="Arial"/>
            <w:b/>
            <w:bCs/>
            <w:noProof/>
            <w:sz w:val="24"/>
          </w:rPr>
          <w:delText>1</w:delText>
        </w:r>
        <w:r w:rsidRPr="000F670A" w:rsidDel="00C93F36">
          <w:rPr>
            <w:rFonts w:ascii="Arial" w:eastAsia="Arial Unicode MS" w:hAnsi="Arial" w:cs="Arial"/>
            <w:b/>
            <w:bCs/>
            <w:noProof/>
            <w:sz w:val="24"/>
          </w:rPr>
          <w:delText xml:space="preserve"> - </w:delText>
        </w:r>
        <w:r w:rsidDel="00C93F36">
          <w:rPr>
            <w:rFonts w:ascii="Arial" w:eastAsia="Arial Unicode MS" w:hAnsi="Arial" w:cs="Arial"/>
            <w:b/>
            <w:bCs/>
            <w:noProof/>
            <w:sz w:val="24"/>
          </w:rPr>
          <w:delText>25</w:delText>
        </w:r>
        <w:r w:rsidRPr="000F670A" w:rsidDel="00C93F36">
          <w:rPr>
            <w:rFonts w:ascii="Arial" w:eastAsia="Arial Unicode MS" w:hAnsi="Arial" w:cs="Arial"/>
            <w:b/>
            <w:bCs/>
            <w:noProof/>
            <w:sz w:val="24"/>
          </w:rPr>
          <w:delText>, 201</w:delText>
        </w:r>
        <w:r w:rsidDel="00C93F36">
          <w:rPr>
            <w:rFonts w:ascii="Arial" w:eastAsia="Arial Unicode MS" w:hAnsi="Arial" w:cs="Arial"/>
            <w:b/>
            <w:bCs/>
            <w:noProof/>
            <w:sz w:val="24"/>
          </w:rPr>
          <w:delText>9</w:delText>
        </w:r>
        <w:r w:rsidRPr="000F670A" w:rsidDel="00C93F36">
          <w:rPr>
            <w:rFonts w:ascii="Arial" w:eastAsia="Arial Unicode MS" w:hAnsi="Arial" w:cs="Arial"/>
            <w:b/>
            <w:bCs/>
            <w:noProof/>
            <w:sz w:val="24"/>
          </w:rPr>
          <w:delText xml:space="preserve">, </w:delText>
        </w:r>
        <w:r w:rsidDel="00C93F36">
          <w:rPr>
            <w:rFonts w:ascii="Arial" w:eastAsia="Arial Unicode MS" w:hAnsi="Arial" w:cs="Arial"/>
            <w:b/>
            <w:bCs/>
            <w:noProof/>
            <w:sz w:val="24"/>
          </w:rPr>
          <w:delText>Kochi, India</w:delText>
        </w:r>
        <w:r w:rsidRPr="00DB5127" w:rsidDel="00C93F36">
          <w:rPr>
            <w:rFonts w:ascii="Arial" w:eastAsia="Arial Unicode MS" w:hAnsi="Arial" w:cs="Arial"/>
            <w:b/>
            <w:bCs/>
            <w:noProof/>
            <w:sz w:val="18"/>
          </w:rPr>
          <w:tab/>
          <w:delText>(was S2-1</w:delText>
        </w:r>
        <w:r w:rsidDel="00C93F36">
          <w:rPr>
            <w:rFonts w:ascii="Arial" w:eastAsia="Arial Unicode MS" w:hAnsi="Arial" w:cs="Arial"/>
            <w:b/>
            <w:bCs/>
            <w:noProof/>
            <w:sz w:val="18"/>
          </w:rPr>
          <w:delText>91xxyy</w:delText>
        </w:r>
        <w:r w:rsidRPr="00DB5127" w:rsidDel="00C93F36">
          <w:rPr>
            <w:rFonts w:ascii="Arial" w:eastAsia="Arial Unicode MS" w:hAnsi="Arial" w:cs="Arial"/>
            <w:b/>
            <w:bCs/>
            <w:noProof/>
            <w:sz w:val="18"/>
          </w:rPr>
          <w:delText>)</w:delText>
        </w:r>
      </w:del>
    </w:p>
    <w:p w:rsidR="0007566C" w:rsidRPr="00DB5127" w:rsidDel="00C93F36" w:rsidRDefault="0007566C" w:rsidP="0007566C">
      <w:pPr>
        <w:jc w:val="both"/>
        <w:rPr>
          <w:del w:id="14" w:author="OPPO" w:date="2019-01-13T20:23:00Z"/>
          <w:rFonts w:ascii="Arial" w:eastAsia="Malgun Gothic" w:hAnsi="Arial" w:cs="Arial"/>
        </w:rPr>
      </w:pPr>
    </w:p>
    <w:p w:rsidR="0007566C" w:rsidRPr="00DB5127" w:rsidDel="00C93F36" w:rsidRDefault="0007566C" w:rsidP="0007566C">
      <w:pPr>
        <w:ind w:left="2127" w:hanging="2127"/>
        <w:jc w:val="both"/>
        <w:rPr>
          <w:del w:id="15" w:author="OPPO" w:date="2019-01-13T20:23:00Z"/>
          <w:rFonts w:ascii="Arial" w:eastAsia="Malgun Gothic" w:hAnsi="Arial" w:cs="Arial"/>
          <w:b/>
        </w:rPr>
      </w:pPr>
      <w:del w:id="16" w:author="OPPO" w:date="2019-01-13T20:23:00Z">
        <w:r w:rsidRPr="00DB5127" w:rsidDel="00C93F36">
          <w:rPr>
            <w:rFonts w:ascii="Arial" w:eastAsia="Malgun Gothic" w:hAnsi="Arial" w:cs="Arial"/>
            <w:b/>
          </w:rPr>
          <w:delText>Source:</w:delText>
        </w:r>
        <w:r w:rsidRPr="00DB5127" w:rsidDel="00C93F36">
          <w:rPr>
            <w:rFonts w:ascii="Arial" w:eastAsia="Malgun Gothic" w:hAnsi="Arial" w:cs="Arial"/>
            <w:b/>
          </w:rPr>
          <w:tab/>
        </w:r>
        <w:r w:rsidR="00885717" w:rsidDel="00C93F36">
          <w:rPr>
            <w:rFonts w:ascii="Arial" w:eastAsia="Malgun Gothic" w:hAnsi="Arial" w:cs="Arial"/>
            <w:b/>
          </w:rPr>
          <w:delText>OPPO</w:delText>
        </w:r>
      </w:del>
    </w:p>
    <w:p w:rsidR="0007566C" w:rsidRPr="00DB5127" w:rsidDel="00C93F36" w:rsidRDefault="0007566C" w:rsidP="0007566C">
      <w:pPr>
        <w:ind w:left="2127" w:hanging="2127"/>
        <w:jc w:val="both"/>
        <w:rPr>
          <w:del w:id="17" w:author="OPPO" w:date="2019-01-13T20:23:00Z"/>
          <w:rFonts w:ascii="Arial" w:eastAsia="Malgun Gothic" w:hAnsi="Arial" w:cs="Arial"/>
          <w:b/>
        </w:rPr>
      </w:pPr>
      <w:del w:id="18" w:author="OPPO" w:date="2019-01-13T20:23:00Z">
        <w:r w:rsidRPr="00DB5127" w:rsidDel="00C93F36">
          <w:rPr>
            <w:rFonts w:ascii="Arial" w:eastAsia="Malgun Gothic" w:hAnsi="Arial" w:cs="Arial"/>
            <w:b/>
          </w:rPr>
          <w:delText>Title:</w:delText>
        </w:r>
        <w:r w:rsidRPr="00DB5127" w:rsidDel="00C93F36">
          <w:rPr>
            <w:rFonts w:ascii="Arial" w:eastAsia="Malgun Gothic" w:hAnsi="Arial" w:cs="Arial"/>
            <w:b/>
          </w:rPr>
          <w:tab/>
        </w:r>
        <w:r w:rsidR="00476E47" w:rsidRPr="00476E47" w:rsidDel="00C93F36">
          <w:rPr>
            <w:rFonts w:ascii="Arial" w:eastAsia="Malgun Gothic" w:hAnsi="Arial" w:cs="Arial"/>
            <w:b/>
          </w:rPr>
          <w:delText>User plane communication within 5GLAN</w:delText>
        </w:r>
      </w:del>
    </w:p>
    <w:p w:rsidR="0007566C" w:rsidRPr="00DB5127" w:rsidDel="00C93F36" w:rsidRDefault="0007566C" w:rsidP="0007566C">
      <w:pPr>
        <w:ind w:left="2127" w:hanging="2127"/>
        <w:jc w:val="both"/>
        <w:rPr>
          <w:del w:id="19" w:author="OPPO" w:date="2019-01-13T20:23:00Z"/>
          <w:rFonts w:ascii="Arial" w:eastAsia="Malgun Gothic" w:hAnsi="Arial" w:cs="Arial"/>
          <w:b/>
        </w:rPr>
      </w:pPr>
      <w:del w:id="20" w:author="OPPO" w:date="2019-01-13T20:23:00Z">
        <w:r w:rsidRPr="00DB5127" w:rsidDel="00C93F36">
          <w:rPr>
            <w:rFonts w:ascii="Arial" w:eastAsia="Malgun Gothic" w:hAnsi="Arial" w:cs="Arial"/>
            <w:b/>
          </w:rPr>
          <w:delText>Document for:</w:delText>
        </w:r>
        <w:r w:rsidRPr="00DB5127" w:rsidDel="00C93F36">
          <w:rPr>
            <w:rFonts w:ascii="Arial" w:eastAsia="Malgun Gothic" w:hAnsi="Arial" w:cs="Arial"/>
            <w:b/>
          </w:rPr>
          <w:tab/>
        </w:r>
        <w:r w:rsidDel="00C93F36">
          <w:rPr>
            <w:rFonts w:ascii="Arial" w:eastAsia="Malgun Gothic" w:hAnsi="Arial" w:cs="Arial"/>
            <w:b/>
          </w:rPr>
          <w:delText>Discussion and agreement</w:delText>
        </w:r>
      </w:del>
    </w:p>
    <w:p w:rsidR="0007566C" w:rsidRPr="00DB5127" w:rsidDel="00C93F36" w:rsidRDefault="0007566C" w:rsidP="0007566C">
      <w:pPr>
        <w:ind w:left="2127" w:hanging="2127"/>
        <w:jc w:val="both"/>
        <w:rPr>
          <w:del w:id="21" w:author="OPPO" w:date="2019-01-13T20:23:00Z"/>
          <w:rFonts w:ascii="Arial" w:eastAsia="Malgun Gothic" w:hAnsi="Arial" w:cs="Arial"/>
          <w:b/>
        </w:rPr>
      </w:pPr>
      <w:del w:id="22" w:author="OPPO" w:date="2019-01-13T20:23:00Z">
        <w:r w:rsidRPr="00DB5127" w:rsidDel="00C93F36">
          <w:rPr>
            <w:rFonts w:ascii="Arial" w:eastAsia="Malgun Gothic" w:hAnsi="Arial" w:cs="Arial"/>
            <w:b/>
          </w:rPr>
          <w:delText>Agenda Item:</w:delText>
        </w:r>
        <w:r w:rsidRPr="00DB5127" w:rsidDel="00C93F36">
          <w:rPr>
            <w:rFonts w:ascii="Arial" w:eastAsia="Malgun Gothic" w:hAnsi="Arial" w:cs="Arial"/>
            <w:b/>
          </w:rPr>
          <w:tab/>
        </w:r>
        <w:r w:rsidDel="00C93F36">
          <w:rPr>
            <w:rFonts w:ascii="Arial" w:eastAsia="Malgun Gothic" w:hAnsi="Arial" w:cs="Arial"/>
            <w:b/>
          </w:rPr>
          <w:delText>XYZ</w:delText>
        </w:r>
      </w:del>
    </w:p>
    <w:p w:rsidR="0007566C" w:rsidRPr="00DB5127" w:rsidDel="00C93F36" w:rsidRDefault="0007566C" w:rsidP="0007566C">
      <w:pPr>
        <w:ind w:left="2127" w:hanging="2127"/>
        <w:jc w:val="both"/>
        <w:rPr>
          <w:del w:id="23" w:author="OPPO" w:date="2019-01-13T20:23:00Z"/>
          <w:rFonts w:ascii="Arial" w:eastAsia="Malgun Gothic" w:hAnsi="Arial" w:cs="Arial"/>
          <w:b/>
        </w:rPr>
      </w:pPr>
      <w:del w:id="24" w:author="OPPO" w:date="2019-01-13T20:23:00Z">
        <w:r w:rsidRPr="00DB5127" w:rsidDel="00C93F36">
          <w:rPr>
            <w:rFonts w:ascii="Arial" w:eastAsia="Malgun Gothic" w:hAnsi="Arial" w:cs="Arial"/>
            <w:b/>
          </w:rPr>
          <w:delText>Work Item / Release:</w:delText>
        </w:r>
        <w:r w:rsidRPr="00DB5127" w:rsidDel="00C93F36">
          <w:rPr>
            <w:rFonts w:ascii="Arial" w:eastAsia="Malgun Gothic" w:hAnsi="Arial" w:cs="Arial"/>
            <w:b/>
          </w:rPr>
          <w:tab/>
        </w:r>
        <w:r w:rsidDel="00C93F36">
          <w:rPr>
            <w:rFonts w:ascii="Arial" w:eastAsia="Malgun Gothic" w:hAnsi="Arial" w:cs="Arial"/>
            <w:b/>
          </w:rPr>
          <w:delText>5G_CIoT/Rel-16</w:delText>
        </w:r>
      </w:del>
    </w:p>
    <w:p w:rsidR="0007566C" w:rsidRPr="00DB5127" w:rsidDel="00C93F36" w:rsidRDefault="0007566C" w:rsidP="0007566C">
      <w:pPr>
        <w:jc w:val="both"/>
        <w:rPr>
          <w:del w:id="25" w:author="OPPO" w:date="2019-01-13T20:23:00Z"/>
          <w:rFonts w:ascii="Arial" w:eastAsia="Malgun Gothic" w:hAnsi="Arial" w:cs="Arial"/>
          <w:i/>
        </w:rPr>
      </w:pPr>
      <w:del w:id="26" w:author="OPPO" w:date="2019-01-13T20:23:00Z">
        <w:r w:rsidRPr="00DB5127" w:rsidDel="00C93F36">
          <w:rPr>
            <w:rFonts w:ascii="Arial" w:eastAsia="Malgun Gothic" w:hAnsi="Arial" w:cs="Arial"/>
            <w:i/>
          </w:rPr>
          <w:delText xml:space="preserve">Abstract of the contribution: </w:delText>
        </w:r>
        <w:r w:rsidDel="00C93F36">
          <w:rPr>
            <w:rFonts w:ascii="Arial" w:eastAsia="Malgun Gothic" w:hAnsi="Arial" w:cs="Arial"/>
            <w:i/>
          </w:rPr>
          <w:delText xml:space="preserve">This paper proposes </w:delText>
        </w:r>
        <w:r w:rsidR="005A750C" w:rsidDel="00C93F36">
          <w:rPr>
            <w:rFonts w:ascii="Arial" w:eastAsia="Malgun Gothic" w:hAnsi="Arial" w:cs="Arial"/>
            <w:i/>
          </w:rPr>
          <w:delText xml:space="preserve">pCR of solution </w:delText>
        </w:r>
        <w:r w:rsidR="00707AE8" w:rsidDel="00C93F36">
          <w:rPr>
            <w:rFonts w:ascii="Arial" w:eastAsia="Malgun Gothic" w:hAnsi="Arial" w:cs="Arial"/>
            <w:i/>
          </w:rPr>
          <w:delText>#26</w:delText>
        </w:r>
        <w:r w:rsidR="005A750C" w:rsidDel="00C93F36">
          <w:rPr>
            <w:rFonts w:ascii="Arial" w:eastAsia="Malgun Gothic" w:hAnsi="Arial" w:cs="Arial"/>
            <w:i/>
          </w:rPr>
          <w:delText xml:space="preserve"> for 23.501.</w:delText>
        </w:r>
      </w:del>
    </w:p>
    <w:p w:rsidR="0007566C" w:rsidDel="00C93F36" w:rsidRDefault="0007566C" w:rsidP="0007566C">
      <w:pPr>
        <w:pStyle w:val="1"/>
        <w:rPr>
          <w:del w:id="27" w:author="OPPO" w:date="2019-01-13T20:23:00Z"/>
        </w:rPr>
      </w:pPr>
      <w:del w:id="28" w:author="OPPO" w:date="2019-01-13T20:23:00Z">
        <w:r w:rsidDel="00C93F36">
          <w:delText>1</w:delText>
        </w:r>
        <w:r w:rsidDel="00C93F36">
          <w:tab/>
          <w:delText>Discussion</w:delText>
        </w:r>
      </w:del>
    </w:p>
    <w:p w:rsidR="00707AE8" w:rsidRPr="003B0A38" w:rsidDel="00C93F36" w:rsidRDefault="00707AE8" w:rsidP="00707AE8">
      <w:pPr>
        <w:rPr>
          <w:del w:id="29" w:author="OPPO" w:date="2019-01-13T20:23:00Z"/>
          <w:rFonts w:ascii="Times New Roman" w:hAnsi="Times New Roman" w:cs="Times New Roman"/>
          <w:szCs w:val="20"/>
          <w:lang w:val="en-GB"/>
          <w:rPrChange w:id="30" w:author="OPPO" w:date="2019-01-13T17:58:00Z">
            <w:rPr>
              <w:del w:id="31" w:author="OPPO" w:date="2019-01-13T20:23:00Z"/>
              <w:rFonts w:eastAsia="Yu Mincho"/>
              <w:lang w:val="en-GB" w:eastAsia="ja-JP"/>
            </w:rPr>
          </w:rPrChange>
        </w:rPr>
      </w:pPr>
    </w:p>
    <w:p w:rsidR="005A750C" w:rsidDel="00C93F36" w:rsidRDefault="005A750C" w:rsidP="005A750C">
      <w:pPr>
        <w:pStyle w:val="1"/>
        <w:rPr>
          <w:del w:id="32" w:author="OPPO" w:date="2019-01-13T20:23:00Z"/>
        </w:rPr>
      </w:pPr>
      <w:del w:id="33" w:author="OPPO" w:date="2019-01-13T20:23:00Z">
        <w:r w:rsidDel="00C93F36">
          <w:rPr>
            <w:rFonts w:hint="eastAsia"/>
          </w:rPr>
          <w:delText>2</w:delText>
        </w:r>
        <w:r w:rsidDel="00C93F36">
          <w:tab/>
          <w:delText>Proposal</w:delText>
        </w:r>
      </w:del>
    </w:p>
    <w:p w:rsidR="001E2D71" w:rsidRDefault="001E2D71" w:rsidP="001E2D71">
      <w:pPr>
        <w:pStyle w:val="41"/>
        <w:rPr>
          <w:ins w:id="34" w:author="OPPO" w:date="2019-01-11T15:22:00Z"/>
          <w:lang w:eastAsia="zh-CN"/>
        </w:rPr>
      </w:pPr>
      <w:bookmarkStart w:id="35" w:name="OLE_LINK17"/>
      <w:bookmarkStart w:id="36" w:name="OLE_LINK18"/>
      <w:bookmarkStart w:id="37" w:name="OLE_LINK19"/>
      <w:bookmarkStart w:id="38" w:name="OLE_LINK179"/>
      <w:bookmarkStart w:id="39" w:name="OLE_LINK180"/>
      <w:bookmarkStart w:id="40" w:name="OLE_LINK48"/>
      <w:ins w:id="41" w:author="OPPO" w:date="2019-01-11T14:57:00Z">
        <w:r>
          <w:t>5.</w:t>
        </w:r>
        <w:proofErr w:type="gramStart"/>
        <w:r>
          <w:t>16.</w:t>
        </w:r>
        <w:r>
          <w:rPr>
            <w:rFonts w:hint="eastAsia"/>
            <w:lang w:eastAsia="zh-CN"/>
          </w:rPr>
          <w:t>x</w:t>
        </w:r>
        <w:r>
          <w:rPr>
            <w:lang w:eastAsia="zh-CN"/>
          </w:rPr>
          <w:t>.</w:t>
        </w:r>
        <w:proofErr w:type="gramEnd"/>
        <w:r>
          <w:rPr>
            <w:lang w:eastAsia="zh-CN"/>
          </w:rPr>
          <w:t>2</w:t>
        </w:r>
        <w:bookmarkEnd w:id="35"/>
        <w:bookmarkEnd w:id="36"/>
        <w:bookmarkEnd w:id="37"/>
        <w:r>
          <w:rPr>
            <w:lang w:eastAsia="zh-CN"/>
          </w:rPr>
          <w:tab/>
        </w:r>
      </w:ins>
      <w:ins w:id="42" w:author="OPPO" w:date="2019-01-11T14:58:00Z">
        <w:r>
          <w:rPr>
            <w:lang w:eastAsia="zh-CN"/>
          </w:rPr>
          <w:t xml:space="preserve">Architecture for </w:t>
        </w:r>
      </w:ins>
      <w:ins w:id="43" w:author="OPPO" w:date="2019-01-13T20:24:00Z">
        <w:r w:rsidR="00C93F36">
          <w:rPr>
            <w:lang w:eastAsia="zh-CN"/>
          </w:rPr>
          <w:t>centralized user plane</w:t>
        </w:r>
      </w:ins>
      <w:ins w:id="44" w:author="OPPO" w:date="2019-01-13T20:25:00Z">
        <w:r w:rsidR="00C93F36">
          <w:rPr>
            <w:lang w:eastAsia="zh-CN"/>
          </w:rPr>
          <w:t xml:space="preserve"> architecture</w:t>
        </w:r>
      </w:ins>
    </w:p>
    <w:p w:rsidR="00C31688" w:rsidRDefault="00C31688" w:rsidP="00C31688">
      <w:pPr>
        <w:rPr>
          <w:ins w:id="45" w:author="OPPO" w:date="2019-01-11T15:44:00Z"/>
          <w:rFonts w:ascii="Times New Roman" w:hAnsi="Times New Roman" w:cs="Times New Roman"/>
          <w:szCs w:val="20"/>
          <w:lang w:val="en-GB"/>
        </w:rPr>
      </w:pPr>
      <w:ins w:id="46" w:author="OPPO" w:date="2019-01-11T15:22:00Z">
        <w:r w:rsidRPr="00B22FFF">
          <w:rPr>
            <w:rFonts w:ascii="Times New Roman" w:hAnsi="Times New Roman" w:cs="Times New Roman"/>
            <w:szCs w:val="20"/>
            <w:lang w:val="en-GB"/>
          </w:rPr>
          <w:t>In centralized user plane architecture, a single SMF and a single PSA UPF are responsible for all the PDU Sessions for 5GLAN group communication.</w:t>
        </w:r>
        <w:r>
          <w:rPr>
            <w:rFonts w:ascii="Times New Roman" w:hAnsi="Times New Roman" w:cs="Times New Roman"/>
            <w:szCs w:val="20"/>
            <w:lang w:val="en-GB"/>
          </w:rPr>
          <w:t xml:space="preserve"> The PDU Session for each group member UE is terminated at PSA UPF.</w:t>
        </w:r>
        <w:r w:rsidRPr="001450F3">
          <w:t xml:space="preserve"> </w:t>
        </w:r>
        <w:r w:rsidRPr="001450F3">
          <w:rPr>
            <w:rFonts w:ascii="Times New Roman" w:hAnsi="Times New Roman" w:cs="Times New Roman"/>
            <w:szCs w:val="20"/>
            <w:lang w:val="en-GB"/>
          </w:rPr>
          <w:t xml:space="preserve">The PSA UPF is the user plane anchor point </w:t>
        </w:r>
        <w:r>
          <w:rPr>
            <w:rFonts w:ascii="Times New Roman" w:hAnsi="Times New Roman" w:cs="Times New Roman"/>
            <w:szCs w:val="20"/>
            <w:lang w:val="en-GB"/>
          </w:rPr>
          <w:t>for the</w:t>
        </w:r>
        <w:r w:rsidRPr="00672A49">
          <w:rPr>
            <w:rFonts w:ascii="Times New Roman" w:hAnsi="Times New Roman" w:cs="Times New Roman"/>
            <w:szCs w:val="20"/>
            <w:lang w:val="en-GB"/>
          </w:rPr>
          <w:t xml:space="preserve"> user plane path</w:t>
        </w:r>
        <w:r w:rsidRPr="001450F3">
          <w:rPr>
            <w:rFonts w:ascii="Times New Roman" w:hAnsi="Times New Roman" w:cs="Times New Roman"/>
            <w:szCs w:val="20"/>
            <w:lang w:val="en-GB"/>
          </w:rPr>
          <w:t xml:space="preserve"> within the 5GLAN group.</w:t>
        </w:r>
        <w:r>
          <w:rPr>
            <w:rFonts w:ascii="Times New Roman" w:hAnsi="Times New Roman" w:cs="Times New Roman"/>
            <w:szCs w:val="20"/>
            <w:lang w:val="en-GB"/>
          </w:rPr>
          <w:t xml:space="preserve"> </w:t>
        </w:r>
        <w:r w:rsidRPr="00625BE0">
          <w:rPr>
            <w:rFonts w:ascii="Times New Roman" w:hAnsi="Times New Roman" w:cs="Times New Roman"/>
            <w:szCs w:val="20"/>
            <w:lang w:val="en-GB"/>
          </w:rPr>
          <w:t xml:space="preserve">All the traffic of </w:t>
        </w:r>
        <w:r w:rsidRPr="00625BE0">
          <w:rPr>
            <w:rFonts w:ascii="Times New Roman" w:hAnsi="Times New Roman" w:cs="Times New Roman"/>
            <w:szCs w:val="20"/>
            <w:lang w:val="en-GB"/>
          </w:rPr>
          <w:lastRenderedPageBreak/>
          <w:t>participating 5GLAN group</w:t>
        </w:r>
        <w:r>
          <w:rPr>
            <w:rFonts w:ascii="Times New Roman" w:hAnsi="Times New Roman" w:cs="Times New Roman"/>
            <w:szCs w:val="20"/>
            <w:lang w:val="en-GB"/>
          </w:rPr>
          <w:t xml:space="preserve"> </w:t>
        </w:r>
        <w:r w:rsidRPr="00625BE0">
          <w:rPr>
            <w:rFonts w:ascii="Times New Roman" w:hAnsi="Times New Roman" w:cs="Times New Roman"/>
            <w:szCs w:val="20"/>
            <w:lang w:val="en-GB"/>
          </w:rPr>
          <w:t>UE traverses the PSA UPF</w:t>
        </w:r>
        <w:r>
          <w:rPr>
            <w:rFonts w:ascii="Times New Roman" w:hAnsi="Times New Roman" w:cs="Times New Roman"/>
            <w:szCs w:val="20"/>
            <w:lang w:val="en-GB"/>
          </w:rPr>
          <w:t xml:space="preserve">. The PSA UPF can be the anchor point for multiple 5GLAN group. </w:t>
        </w:r>
      </w:ins>
    </w:p>
    <w:p w:rsidR="00713A66" w:rsidRDefault="00713A66">
      <w:pPr>
        <w:jc w:val="center"/>
        <w:rPr>
          <w:ins w:id="47" w:author="OPPO" w:date="2019-01-11T15:22:00Z"/>
          <w:rFonts w:ascii="Times New Roman" w:hAnsi="Times New Roman" w:cs="Times New Roman"/>
          <w:szCs w:val="20"/>
          <w:lang w:val="en-GB"/>
        </w:rPr>
        <w:pPrChange w:id="48" w:author="OPPO" w:date="2019-01-11T15:44:00Z">
          <w:pPr/>
        </w:pPrChange>
      </w:pPr>
      <w:ins w:id="49" w:author="OPPO" w:date="2019-01-11T15:44:00Z">
        <w:r>
          <w:object w:dxaOrig="12271" w:dyaOrig="5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172.9pt" o:ole="">
              <v:imagedata r:id="rId10" o:title=""/>
            </v:shape>
            <o:OLEObject Type="Embed" ProgID="Visio.Drawing.15" ShapeID="_x0000_i1025" DrawAspect="Content" ObjectID="_1609084763" r:id="rId11"/>
          </w:object>
        </w:r>
      </w:ins>
    </w:p>
    <w:p w:rsidR="007258A2" w:rsidRDefault="001E2D71" w:rsidP="001E2D71">
      <w:pPr>
        <w:pStyle w:val="41"/>
        <w:rPr>
          <w:ins w:id="50" w:author="OPPO" w:date="2019-01-11T15:04:00Z"/>
        </w:rPr>
      </w:pPr>
      <w:bookmarkStart w:id="51" w:name="OLE_LINK23"/>
      <w:bookmarkStart w:id="52" w:name="OLE_LINK24"/>
      <w:ins w:id="53" w:author="OPPO" w:date="2019-01-11T14:58:00Z">
        <w:r>
          <w:t>5.</w:t>
        </w:r>
        <w:proofErr w:type="gramStart"/>
        <w:r>
          <w:t>16.</w:t>
        </w:r>
        <w:r>
          <w:rPr>
            <w:lang w:eastAsia="zh-CN"/>
          </w:rPr>
          <w:t>x.</w:t>
        </w:r>
      </w:ins>
      <w:proofErr w:type="gramEnd"/>
      <w:ins w:id="54" w:author="OPPO" w:date="2019-01-11T15:01:00Z">
        <w:r w:rsidR="00B47322">
          <w:rPr>
            <w:lang w:eastAsia="zh-CN"/>
          </w:rPr>
          <w:t>3</w:t>
        </w:r>
      </w:ins>
      <w:bookmarkEnd w:id="51"/>
      <w:bookmarkEnd w:id="52"/>
      <w:ins w:id="55" w:author="OPPO" w:date="2019-01-10T14:29:00Z">
        <w:r w:rsidR="009C0EBC">
          <w:tab/>
        </w:r>
      </w:ins>
      <w:bookmarkEnd w:id="38"/>
      <w:bookmarkEnd w:id="39"/>
      <w:ins w:id="56" w:author="OPPO" w:date="2019-01-11T15:05:00Z">
        <w:r w:rsidR="00B47322">
          <w:t>Handling of PDU Session for 5GLAN communication</w:t>
        </w:r>
      </w:ins>
      <w:ins w:id="57" w:author="OPPO" w:date="2019-01-11T14:59:00Z">
        <w:r>
          <w:t xml:space="preserve"> </w:t>
        </w:r>
      </w:ins>
    </w:p>
    <w:p w:rsidR="00B47322" w:rsidRDefault="00B47322" w:rsidP="00B47322">
      <w:pPr>
        <w:rPr>
          <w:ins w:id="58" w:author="OPPO" w:date="2019-01-11T15:04:00Z"/>
          <w:rFonts w:ascii="Times New Roman" w:hAnsi="Times New Roman" w:cs="Times New Roman"/>
          <w:szCs w:val="20"/>
          <w:highlight w:val="yellow"/>
          <w:lang w:val="en-GB"/>
        </w:rPr>
      </w:pPr>
      <w:ins w:id="59" w:author="OPPO" w:date="2019-01-11T15:04:00Z">
        <w:r>
          <w:rPr>
            <w:rFonts w:ascii="Times New Roman" w:hAnsi="Times New Roman" w:cs="Times New Roman"/>
            <w:szCs w:val="20"/>
            <w:lang w:val="en-GB"/>
          </w:rPr>
          <w:t xml:space="preserve">The SMF is responsible for managing the PDU Sessions belonging to the 5GLAN group, including establish, modify and release the PDU Sessions, the </w:t>
        </w:r>
        <w:r w:rsidRPr="001450F3">
          <w:rPr>
            <w:rFonts w:ascii="Times New Roman" w:hAnsi="Times New Roman" w:cs="Times New Roman"/>
            <w:szCs w:val="20"/>
            <w:lang w:val="en-GB"/>
          </w:rPr>
          <w:t>PDU Sessions are established (upon UE request), modified (upon UE and 5GC request) and released (upon UE and 5GC request)</w:t>
        </w:r>
        <w:r>
          <w:rPr>
            <w:rFonts w:ascii="Times New Roman" w:hAnsi="Times New Roman" w:cs="Times New Roman"/>
            <w:szCs w:val="20"/>
            <w:lang w:val="en-GB"/>
          </w:rPr>
          <w:t xml:space="preserve"> as specified in </w:t>
        </w:r>
      </w:ins>
      <w:ins w:id="60" w:author="OPPO" w:date="2019-01-12T18:02:00Z">
        <w:r w:rsidR="00F62A92" w:rsidRPr="00F62A92">
          <w:rPr>
            <w:rFonts w:ascii="Times New Roman" w:hAnsi="Times New Roman" w:cs="Times New Roman"/>
            <w:szCs w:val="20"/>
            <w:lang w:val="en-GB"/>
            <w:rPrChange w:id="61" w:author="OPPO" w:date="2019-01-12T18:02:00Z">
              <w:rPr>
                <w:rFonts w:ascii="Times New Roman" w:hAnsi="Times New Roman" w:cs="Times New Roman"/>
                <w:szCs w:val="20"/>
                <w:highlight w:val="yellow"/>
                <w:lang w:val="en-GB"/>
              </w:rPr>
            </w:rPrChange>
          </w:rPr>
          <w:t>clause 5.6</w:t>
        </w:r>
      </w:ins>
      <w:ins w:id="62" w:author="OPPO" w:date="2019-01-11T15:04:00Z">
        <w:r w:rsidRPr="00F62A92">
          <w:rPr>
            <w:rFonts w:ascii="Times New Roman" w:hAnsi="Times New Roman" w:cs="Times New Roman"/>
            <w:szCs w:val="20"/>
            <w:lang w:val="en-GB"/>
            <w:rPrChange w:id="63" w:author="OPPO" w:date="2019-01-12T18:02:00Z">
              <w:rPr>
                <w:rFonts w:ascii="Times New Roman" w:hAnsi="Times New Roman" w:cs="Times New Roman"/>
                <w:szCs w:val="20"/>
                <w:highlight w:val="yellow"/>
                <w:lang w:val="en-GB"/>
              </w:rPr>
            </w:rPrChange>
          </w:rPr>
          <w:t>.</w:t>
        </w:r>
      </w:ins>
    </w:p>
    <w:p w:rsidR="00B47322" w:rsidRDefault="00B47322" w:rsidP="00B47322">
      <w:pPr>
        <w:rPr>
          <w:ins w:id="64" w:author="OPPO" w:date="2019-01-12T15:12:00Z"/>
          <w:rFonts w:ascii="Times New Roman" w:hAnsi="Times New Roman" w:cs="Times New Roman"/>
          <w:szCs w:val="20"/>
          <w:lang w:val="en-GB" w:eastAsia="zh-CN"/>
        </w:rPr>
      </w:pPr>
      <w:ins w:id="65" w:author="OPPO" w:date="2019-01-11T15:04:00Z">
        <w:r w:rsidRPr="00D22F6B">
          <w:rPr>
            <w:rFonts w:ascii="Times New Roman" w:hAnsi="Times New Roman" w:cs="Times New Roman"/>
            <w:szCs w:val="20"/>
            <w:lang w:val="en-GB" w:eastAsia="zh-CN"/>
          </w:rPr>
          <w:t>In a PDU Session Establishment Request message sent to the network, the UE shall provide a PDU Session ID</w:t>
        </w:r>
        <w:r>
          <w:rPr>
            <w:rFonts w:ascii="Times New Roman" w:hAnsi="Times New Roman" w:cs="Times New Roman"/>
            <w:szCs w:val="20"/>
            <w:lang w:val="en-GB" w:eastAsia="zh-CN"/>
          </w:rPr>
          <w:t xml:space="preserve"> and the group related information</w:t>
        </w:r>
        <w:r w:rsidRPr="00D22F6B">
          <w:rPr>
            <w:rFonts w:ascii="Times New Roman" w:hAnsi="Times New Roman" w:cs="Times New Roman"/>
            <w:szCs w:val="20"/>
            <w:lang w:val="en-GB" w:eastAsia="zh-CN"/>
          </w:rPr>
          <w:t xml:space="preserve">. </w:t>
        </w:r>
        <w:r>
          <w:rPr>
            <w:rFonts w:ascii="Times New Roman" w:hAnsi="Times New Roman" w:cs="Times New Roman"/>
            <w:szCs w:val="20"/>
            <w:lang w:val="en-GB" w:eastAsia="zh-CN"/>
          </w:rPr>
          <w:t>This PDU Session is specific for the group. The group related information can be combination of S-NSSAI and DNN, or internal Group index.</w:t>
        </w:r>
      </w:ins>
    </w:p>
    <w:p w:rsidR="000A5666" w:rsidRDefault="000A5666" w:rsidP="000A5666">
      <w:pPr>
        <w:rPr>
          <w:ins w:id="66" w:author="OPPO" w:date="2019-01-12T15:12:00Z"/>
          <w:rFonts w:ascii="Times New Roman" w:hAnsi="Times New Roman" w:cs="Times New Roman"/>
          <w:szCs w:val="20"/>
          <w:lang w:val="en-GB"/>
        </w:rPr>
      </w:pPr>
      <w:ins w:id="67" w:author="OPPO" w:date="2019-01-12T15:12:00Z">
        <w:r w:rsidRPr="00B74883">
          <w:rPr>
            <w:rFonts w:ascii="Times New Roman" w:hAnsi="Times New Roman" w:cs="Times New Roman"/>
            <w:szCs w:val="20"/>
            <w:lang w:val="en-GB"/>
          </w:rPr>
          <w:t xml:space="preserve">The SMF is responsible of checking whether the UE requests are compliant with the </w:t>
        </w:r>
        <w:r>
          <w:rPr>
            <w:rFonts w:ascii="Times New Roman" w:hAnsi="Times New Roman" w:cs="Times New Roman"/>
            <w:szCs w:val="20"/>
            <w:lang w:val="en-GB"/>
          </w:rPr>
          <w:t>groups the UE belongs to</w:t>
        </w:r>
        <w:r w:rsidRPr="00B74883">
          <w:rPr>
            <w:rFonts w:ascii="Times New Roman" w:hAnsi="Times New Roman" w:cs="Times New Roman"/>
            <w:szCs w:val="20"/>
            <w:lang w:val="en-GB"/>
          </w:rPr>
          <w:t xml:space="preserve">. For this purpose, it retrieves and requests to receive update notifications on SMF level </w:t>
        </w:r>
        <w:r>
          <w:rPr>
            <w:rFonts w:ascii="Times New Roman" w:hAnsi="Times New Roman" w:cs="Times New Roman"/>
            <w:szCs w:val="20"/>
            <w:lang w:val="en-GB"/>
          </w:rPr>
          <w:t>group data</w:t>
        </w:r>
        <w:r w:rsidRPr="00B74883">
          <w:rPr>
            <w:rFonts w:ascii="Times New Roman" w:hAnsi="Times New Roman" w:cs="Times New Roman"/>
            <w:szCs w:val="20"/>
            <w:lang w:val="en-GB"/>
          </w:rPr>
          <w:t xml:space="preserve"> from the UDM.</w:t>
        </w:r>
        <w:r>
          <w:rPr>
            <w:rFonts w:ascii="Times New Roman" w:hAnsi="Times New Roman" w:cs="Times New Roman"/>
            <w:szCs w:val="20"/>
            <w:lang w:val="en-GB"/>
          </w:rPr>
          <w:t xml:space="preserve"> Such group data may be </w:t>
        </w:r>
        <w:bookmarkStart w:id="68" w:name="OLE_LINK120"/>
        <w:bookmarkStart w:id="69" w:name="OLE_LINK121"/>
        <w:r>
          <w:rPr>
            <w:rFonts w:ascii="Times New Roman" w:hAnsi="Times New Roman" w:cs="Times New Roman"/>
            <w:szCs w:val="20"/>
            <w:lang w:val="en-GB"/>
          </w:rPr>
          <w:t>group index and the UE index (e.g. GPSI) within the group.</w:t>
        </w:r>
        <w:bookmarkEnd w:id="68"/>
        <w:bookmarkEnd w:id="69"/>
      </w:ins>
    </w:p>
    <w:p w:rsidR="00B47322" w:rsidRDefault="00B47322" w:rsidP="00B47322">
      <w:pPr>
        <w:rPr>
          <w:ins w:id="70" w:author="OPPO" w:date="2019-01-11T15:04:00Z"/>
          <w:rFonts w:ascii="Times New Roman" w:hAnsi="Times New Roman" w:cs="Times New Roman"/>
          <w:szCs w:val="20"/>
          <w:lang w:val="en-GB" w:eastAsia="zh-CN"/>
        </w:rPr>
      </w:pPr>
      <w:ins w:id="71" w:author="OPPO" w:date="2019-01-11T15:04:00Z">
        <w:r>
          <w:rPr>
            <w:rFonts w:ascii="Times New Roman" w:hAnsi="Times New Roman" w:cs="Times New Roman"/>
            <w:szCs w:val="20"/>
            <w:lang w:val="en-GB" w:eastAsia="zh-CN"/>
          </w:rPr>
          <w:t>T</w:t>
        </w:r>
        <w:r w:rsidRPr="00BD4A01">
          <w:rPr>
            <w:rFonts w:ascii="Times New Roman" w:hAnsi="Times New Roman" w:cs="Times New Roman"/>
            <w:szCs w:val="20"/>
            <w:lang w:val="en-GB" w:eastAsia="zh-CN"/>
          </w:rPr>
          <w:t xml:space="preserve">he SMF can reject a PDU Session establishment if </w:t>
        </w:r>
        <w:r>
          <w:rPr>
            <w:rFonts w:ascii="Times New Roman" w:hAnsi="Times New Roman" w:cs="Times New Roman"/>
            <w:szCs w:val="20"/>
            <w:lang w:val="en-GB" w:eastAsia="zh-CN"/>
          </w:rPr>
          <w:t>the group related information</w:t>
        </w:r>
        <w:r w:rsidRPr="00BD4A01">
          <w:rPr>
            <w:rFonts w:ascii="Times New Roman" w:hAnsi="Times New Roman" w:cs="Times New Roman"/>
            <w:szCs w:val="20"/>
            <w:lang w:val="en-GB" w:eastAsia="zh-CN"/>
          </w:rPr>
          <w:t xml:space="preserve"> is not part of explicitly </w:t>
        </w:r>
        <w:r>
          <w:rPr>
            <w:rFonts w:ascii="Times New Roman" w:hAnsi="Times New Roman" w:cs="Times New Roman"/>
            <w:szCs w:val="20"/>
            <w:lang w:val="en-GB" w:eastAsia="zh-CN"/>
          </w:rPr>
          <w:t>groups the UE belongs to according to the group data in SMF requested from the UDM</w:t>
        </w:r>
        <w:r w:rsidRPr="00BD4A01">
          <w:rPr>
            <w:rFonts w:ascii="Times New Roman" w:hAnsi="Times New Roman" w:cs="Times New Roman"/>
            <w:szCs w:val="20"/>
            <w:lang w:val="en-GB" w:eastAsia="zh-CN"/>
          </w:rPr>
          <w:t>.</w:t>
        </w:r>
      </w:ins>
    </w:p>
    <w:p w:rsidR="00B47322" w:rsidRDefault="00B47322" w:rsidP="00B47322">
      <w:pPr>
        <w:rPr>
          <w:ins w:id="72" w:author="OPPO" w:date="2019-01-11T15:04:00Z"/>
          <w:rFonts w:ascii="Times New Roman" w:hAnsi="Times New Roman" w:cs="Times New Roman"/>
          <w:szCs w:val="20"/>
          <w:lang w:val="en-GB" w:eastAsia="zh-CN"/>
        </w:rPr>
      </w:pPr>
      <w:proofErr w:type="gramStart"/>
      <w:ins w:id="73" w:author="OPPO" w:date="2019-01-11T15:04:00Z">
        <w:r w:rsidRPr="00B42E5F">
          <w:rPr>
            <w:rFonts w:ascii="Times New Roman" w:hAnsi="Times New Roman" w:cs="Times New Roman"/>
            <w:szCs w:val="20"/>
            <w:lang w:val="en-GB" w:eastAsia="zh-CN"/>
          </w:rPr>
          <w:t>An</w:t>
        </w:r>
        <w:proofErr w:type="gramEnd"/>
        <w:r w:rsidRPr="00B42E5F">
          <w:rPr>
            <w:rFonts w:ascii="Times New Roman" w:hAnsi="Times New Roman" w:cs="Times New Roman"/>
            <w:szCs w:val="20"/>
            <w:lang w:val="en-GB" w:eastAsia="zh-CN"/>
          </w:rPr>
          <w:t xml:space="preserve"> UE </w:t>
        </w:r>
        <w:r>
          <w:rPr>
            <w:rFonts w:ascii="Times New Roman" w:hAnsi="Times New Roman" w:cs="Times New Roman"/>
            <w:szCs w:val="20"/>
            <w:lang w:val="en-GB" w:eastAsia="zh-CN"/>
          </w:rPr>
          <w:t>only</w:t>
        </w:r>
        <w:r w:rsidRPr="00B42E5F">
          <w:rPr>
            <w:rFonts w:ascii="Times New Roman" w:hAnsi="Times New Roman" w:cs="Times New Roman"/>
            <w:szCs w:val="20"/>
            <w:lang w:val="en-GB" w:eastAsia="zh-CN"/>
          </w:rPr>
          <w:t xml:space="preserve"> establish</w:t>
        </w:r>
        <w:r>
          <w:rPr>
            <w:rFonts w:ascii="Times New Roman" w:hAnsi="Times New Roman" w:cs="Times New Roman"/>
            <w:szCs w:val="20"/>
            <w:lang w:val="en-GB" w:eastAsia="zh-CN"/>
          </w:rPr>
          <w:t>es</w:t>
        </w:r>
        <w:r w:rsidRPr="00B42E5F">
          <w:rPr>
            <w:rFonts w:ascii="Times New Roman" w:hAnsi="Times New Roman" w:cs="Times New Roman"/>
            <w:szCs w:val="20"/>
            <w:lang w:val="en-GB" w:eastAsia="zh-CN"/>
          </w:rPr>
          <w:t xml:space="preserve"> </w:t>
        </w:r>
        <w:r>
          <w:rPr>
            <w:rFonts w:ascii="Times New Roman" w:hAnsi="Times New Roman" w:cs="Times New Roman"/>
            <w:szCs w:val="20"/>
            <w:lang w:val="en-GB" w:eastAsia="zh-CN"/>
          </w:rPr>
          <w:t>one</w:t>
        </w:r>
        <w:r w:rsidRPr="00B42E5F">
          <w:rPr>
            <w:rFonts w:ascii="Times New Roman" w:hAnsi="Times New Roman" w:cs="Times New Roman"/>
            <w:szCs w:val="20"/>
            <w:lang w:val="en-GB" w:eastAsia="zh-CN"/>
          </w:rPr>
          <w:t xml:space="preserve"> PDU Session</w:t>
        </w:r>
        <w:r>
          <w:rPr>
            <w:rFonts w:ascii="Times New Roman" w:hAnsi="Times New Roman" w:cs="Times New Roman"/>
            <w:szCs w:val="20"/>
            <w:lang w:val="en-GB" w:eastAsia="zh-CN"/>
          </w:rPr>
          <w:t xml:space="preserve"> for one group, and an UE may establish multiple PDU Sessions for multiple groups the UE belongs to.</w:t>
        </w:r>
      </w:ins>
    </w:p>
    <w:p w:rsidR="00B47322" w:rsidRPr="00156540" w:rsidRDefault="00B47322">
      <w:pPr>
        <w:rPr>
          <w:ins w:id="74" w:author="OPPO" w:date="2019-01-11T15:01:00Z"/>
          <w:rFonts w:ascii="Times New Roman" w:hAnsi="Times New Roman"/>
          <w:lang w:eastAsia="zh-CN"/>
          <w:rPrChange w:id="75" w:author="OPPO" w:date="2019-01-12T15:14:00Z">
            <w:rPr>
              <w:ins w:id="76" w:author="OPPO" w:date="2019-01-11T15:01:00Z"/>
            </w:rPr>
          </w:rPrChange>
        </w:rPr>
        <w:pPrChange w:id="77" w:author="OPPO" w:date="2019-01-12T15:14:00Z">
          <w:pPr>
            <w:pStyle w:val="41"/>
          </w:pPr>
        </w:pPrChange>
      </w:pPr>
      <w:ins w:id="78" w:author="OPPO" w:date="2019-01-11T15:04:00Z">
        <w:r w:rsidRPr="00156540">
          <w:rPr>
            <w:rFonts w:ascii="Times New Roman" w:hAnsi="Times New Roman" w:cs="Times New Roman"/>
            <w:szCs w:val="20"/>
            <w:lang w:val="en-GB" w:eastAsia="zh-CN"/>
            <w:rPrChange w:id="79" w:author="OPPO" w:date="2019-01-12T15:14:00Z">
              <w:rPr>
                <w:lang w:eastAsia="zh-CN"/>
              </w:rPr>
            </w:rPrChange>
          </w:rPr>
          <w:t>SSC Mode 1 may apply to PDU Sessions for centralized user plane architecture.</w:t>
        </w:r>
      </w:ins>
    </w:p>
    <w:p w:rsidR="00B47322" w:rsidRDefault="00B47322" w:rsidP="001E2D71">
      <w:pPr>
        <w:pStyle w:val="41"/>
        <w:rPr>
          <w:ins w:id="80" w:author="OPPO" w:date="2019-01-11T15:02:00Z"/>
        </w:rPr>
      </w:pPr>
      <w:bookmarkStart w:id="81" w:name="OLE_LINK27"/>
      <w:bookmarkStart w:id="82" w:name="OLE_LINK28"/>
      <w:ins w:id="83" w:author="OPPO" w:date="2019-01-11T15:01:00Z">
        <w:r>
          <w:t>5.</w:t>
        </w:r>
        <w:proofErr w:type="gramStart"/>
        <w:r>
          <w:t>16.</w:t>
        </w:r>
        <w:r>
          <w:rPr>
            <w:lang w:eastAsia="zh-CN"/>
          </w:rPr>
          <w:t>x.</w:t>
        </w:r>
      </w:ins>
      <w:proofErr w:type="gramEnd"/>
      <w:ins w:id="84" w:author="OPPO" w:date="2019-01-11T15:02:00Z">
        <w:r>
          <w:rPr>
            <w:lang w:eastAsia="zh-CN"/>
          </w:rPr>
          <w:t>4</w:t>
        </w:r>
      </w:ins>
      <w:bookmarkEnd w:id="81"/>
      <w:bookmarkEnd w:id="82"/>
      <w:ins w:id="85" w:author="OPPO" w:date="2019-01-11T15:01:00Z">
        <w:r>
          <w:rPr>
            <w:lang w:eastAsia="zh-CN"/>
          </w:rPr>
          <w:tab/>
        </w:r>
      </w:ins>
      <w:ins w:id="86" w:author="OPPO" w:date="2019-01-11T15:05:00Z">
        <w:r>
          <w:t>Address allocation for 5</w:t>
        </w:r>
      </w:ins>
      <w:ins w:id="87" w:author="OPPO" w:date="2019-01-11T15:06:00Z">
        <w:r>
          <w:t>GLAN communication</w:t>
        </w:r>
      </w:ins>
    </w:p>
    <w:p w:rsidR="00B47322" w:rsidRDefault="00B47322" w:rsidP="00B47322">
      <w:pPr>
        <w:rPr>
          <w:ins w:id="88" w:author="OPPO" w:date="2019-01-11T15:05:00Z"/>
          <w:rFonts w:ascii="Times New Roman" w:hAnsi="Times New Roman" w:cs="Times New Roman"/>
          <w:szCs w:val="20"/>
          <w:lang w:val="en-GB" w:eastAsia="zh-CN"/>
        </w:rPr>
      </w:pPr>
      <w:bookmarkStart w:id="89" w:name="OLE_LINK37"/>
      <w:bookmarkStart w:id="90" w:name="OLE_LINK38"/>
      <w:ins w:id="91" w:author="OPPO" w:date="2019-01-11T15:05:00Z">
        <w:r w:rsidRPr="00B22FFF">
          <w:rPr>
            <w:rFonts w:ascii="Times New Roman" w:hAnsi="Times New Roman" w:cs="Times New Roman"/>
            <w:szCs w:val="20"/>
            <w:lang w:val="en-GB" w:eastAsia="zh-CN"/>
          </w:rPr>
          <w:t>For IPv4 or IPv6 or IPv4v6 type PDU Sessions,</w:t>
        </w:r>
        <w:bookmarkEnd w:id="89"/>
        <w:bookmarkEnd w:id="90"/>
        <w:r w:rsidRPr="00B22FFF">
          <w:rPr>
            <w:rFonts w:ascii="Times New Roman" w:hAnsi="Times New Roman" w:cs="Times New Roman"/>
            <w:szCs w:val="20"/>
            <w:lang w:val="en-GB" w:eastAsia="zh-CN"/>
          </w:rPr>
          <w:t xml:space="preserve"> </w:t>
        </w:r>
        <w:bookmarkStart w:id="92" w:name="OLE_LINK39"/>
        <w:bookmarkStart w:id="93" w:name="OLE_LINK40"/>
        <w:r w:rsidRPr="00B22FFF">
          <w:rPr>
            <w:rFonts w:ascii="Times New Roman" w:hAnsi="Times New Roman" w:cs="Times New Roman"/>
            <w:szCs w:val="20"/>
            <w:lang w:val="en-GB" w:eastAsia="zh-CN"/>
          </w:rPr>
          <w:t xml:space="preserve">the </w:t>
        </w:r>
      </w:ins>
      <w:ins w:id="94" w:author="OPPO" w:date="2019-01-11T15:39:00Z">
        <w:r w:rsidR="0048577D">
          <w:rPr>
            <w:rFonts w:ascii="Times New Roman" w:hAnsi="Times New Roman" w:cs="Times New Roman"/>
            <w:szCs w:val="20"/>
            <w:lang w:val="en-GB" w:eastAsia="zh-CN"/>
          </w:rPr>
          <w:t>PSA UPF</w:t>
        </w:r>
      </w:ins>
      <w:bookmarkEnd w:id="92"/>
      <w:bookmarkEnd w:id="93"/>
      <w:ins w:id="95" w:author="OPPO" w:date="2019-01-11T15:05:00Z">
        <w:r w:rsidRPr="00B22FFF">
          <w:rPr>
            <w:rFonts w:ascii="Times New Roman" w:hAnsi="Times New Roman" w:cs="Times New Roman"/>
            <w:szCs w:val="20"/>
            <w:lang w:val="en-GB" w:eastAsia="zh-CN"/>
          </w:rPr>
          <w:t xml:space="preserve"> </w:t>
        </w:r>
        <w:r>
          <w:rPr>
            <w:rFonts w:ascii="Times New Roman" w:hAnsi="Times New Roman" w:cs="Times New Roman"/>
            <w:szCs w:val="20"/>
            <w:lang w:val="en-GB" w:eastAsia="zh-CN"/>
          </w:rPr>
          <w:t>is</w:t>
        </w:r>
        <w:r w:rsidRPr="00B22FFF">
          <w:rPr>
            <w:rFonts w:ascii="Times New Roman" w:hAnsi="Times New Roman" w:cs="Times New Roman"/>
            <w:szCs w:val="20"/>
            <w:lang w:val="en-GB" w:eastAsia="zh-CN"/>
          </w:rPr>
          <w:t xml:space="preserve"> IP anchor point of the IP address/prefix allocated to the UE.</w:t>
        </w:r>
      </w:ins>
      <w:ins w:id="96" w:author="OPPO" w:date="2019-01-11T15:39:00Z">
        <w:r w:rsidR="0048577D">
          <w:rPr>
            <w:rFonts w:ascii="Times New Roman" w:hAnsi="Times New Roman" w:cs="Times New Roman"/>
            <w:szCs w:val="20"/>
            <w:lang w:val="en-GB" w:eastAsia="zh-CN"/>
          </w:rPr>
          <w:t xml:space="preserve"> </w:t>
        </w:r>
      </w:ins>
      <w:ins w:id="97" w:author="OPPO" w:date="2019-01-11T15:05:00Z">
        <w:r>
          <w:rPr>
            <w:rFonts w:ascii="Times New Roman" w:hAnsi="Times New Roman" w:cs="Times New Roman" w:hint="eastAsia"/>
            <w:szCs w:val="20"/>
            <w:lang w:val="en-GB" w:eastAsia="zh-CN"/>
          </w:rPr>
          <w:t>F</w:t>
        </w:r>
        <w:r>
          <w:rPr>
            <w:rFonts w:ascii="Times New Roman" w:hAnsi="Times New Roman" w:cs="Times New Roman"/>
            <w:szCs w:val="20"/>
            <w:lang w:val="en-GB" w:eastAsia="zh-CN"/>
          </w:rPr>
          <w:t xml:space="preserve">or </w:t>
        </w:r>
        <w:bookmarkStart w:id="98" w:name="OLE_LINK35"/>
        <w:bookmarkStart w:id="99" w:name="OLE_LINK36"/>
        <w:r>
          <w:rPr>
            <w:rFonts w:ascii="Times New Roman" w:hAnsi="Times New Roman" w:cs="Times New Roman"/>
            <w:szCs w:val="20"/>
            <w:lang w:val="en-GB" w:eastAsia="zh-CN"/>
          </w:rPr>
          <w:t>Ethernet</w:t>
        </w:r>
        <w:bookmarkEnd w:id="98"/>
        <w:bookmarkEnd w:id="99"/>
        <w:r>
          <w:rPr>
            <w:rFonts w:ascii="Times New Roman" w:hAnsi="Times New Roman" w:cs="Times New Roman"/>
            <w:szCs w:val="20"/>
            <w:lang w:val="en-GB" w:eastAsia="zh-CN"/>
          </w:rPr>
          <w:t xml:space="preserve"> type PDU Sessions, </w:t>
        </w:r>
      </w:ins>
      <w:ins w:id="100" w:author="OPPO" w:date="2019-01-11T15:40:00Z">
        <w:r w:rsidR="0048577D" w:rsidRPr="0048577D">
          <w:rPr>
            <w:rFonts w:ascii="Times New Roman" w:hAnsi="Times New Roman" w:cs="Times New Roman"/>
            <w:szCs w:val="20"/>
            <w:lang w:val="en-GB" w:eastAsia="zh-CN"/>
          </w:rPr>
          <w:t>the SMF may instruct the UPF to route the DL traffic based on the MAC address(es) used by the UE for the UL traffic.</w:t>
        </w:r>
      </w:ins>
    </w:p>
    <w:p w:rsidR="00B47322" w:rsidRDefault="00B47322" w:rsidP="00B47322">
      <w:pPr>
        <w:rPr>
          <w:ins w:id="101" w:author="OPPO" w:date="2019-01-11T15:05:00Z"/>
          <w:rFonts w:ascii="Times New Roman" w:hAnsi="Times New Roman" w:cs="Times New Roman"/>
          <w:szCs w:val="20"/>
          <w:lang w:val="en-GB" w:eastAsia="zh-CN"/>
        </w:rPr>
      </w:pPr>
      <w:ins w:id="102" w:author="OPPO" w:date="2019-01-11T15:05:00Z">
        <w:r>
          <w:rPr>
            <w:rFonts w:ascii="Times New Roman" w:hAnsi="Times New Roman" w:cs="Times New Roman" w:hint="eastAsia"/>
            <w:szCs w:val="20"/>
            <w:lang w:val="en-GB" w:eastAsia="zh-CN"/>
          </w:rPr>
          <w:t>F</w:t>
        </w:r>
        <w:r>
          <w:rPr>
            <w:rFonts w:ascii="Times New Roman" w:hAnsi="Times New Roman" w:cs="Times New Roman"/>
            <w:szCs w:val="20"/>
            <w:lang w:val="en-GB" w:eastAsia="zh-CN"/>
          </w:rPr>
          <w:t xml:space="preserve">or IP type PDU Sessions, the </w:t>
        </w:r>
        <w:r w:rsidRPr="00713F36">
          <w:rPr>
            <w:rFonts w:ascii="Times New Roman" w:hAnsi="Times New Roman" w:cs="Times New Roman"/>
            <w:szCs w:val="20"/>
            <w:lang w:val="en-GB" w:eastAsia="zh-CN"/>
          </w:rPr>
          <w:t xml:space="preserve">SMF shall perform IP address management </w:t>
        </w:r>
        <w:r>
          <w:rPr>
            <w:rFonts w:ascii="Times New Roman" w:hAnsi="Times New Roman" w:cs="Times New Roman"/>
            <w:szCs w:val="20"/>
            <w:lang w:val="en-GB" w:eastAsia="zh-CN"/>
          </w:rPr>
          <w:t xml:space="preserve">and allocation </w:t>
        </w:r>
        <w:r w:rsidRPr="00713F36">
          <w:rPr>
            <w:rFonts w:ascii="Times New Roman" w:hAnsi="Times New Roman" w:cs="Times New Roman"/>
            <w:szCs w:val="20"/>
            <w:lang w:val="en-GB" w:eastAsia="zh-CN"/>
          </w:rPr>
          <w:t>procedure</w:t>
        </w:r>
        <w:r>
          <w:rPr>
            <w:rFonts w:ascii="Times New Roman" w:hAnsi="Times New Roman" w:cs="Times New Roman"/>
            <w:szCs w:val="20"/>
            <w:lang w:val="en-GB" w:eastAsia="zh-CN"/>
          </w:rPr>
          <w:t xml:space="preserve"> as specified in 5.8.2.2. Additionally, </w:t>
        </w:r>
      </w:ins>
      <w:ins w:id="103" w:author="OPPO" w:date="2019-01-12T17:59:00Z">
        <w:r w:rsidR="00934654">
          <w:rPr>
            <w:rFonts w:ascii="Times New Roman" w:hAnsi="Times New Roman" w:cs="Times New Roman"/>
            <w:szCs w:val="20"/>
            <w:lang w:val="en-GB" w:eastAsia="zh-CN"/>
          </w:rPr>
          <w:t xml:space="preserve">for IP type PDU Session, </w:t>
        </w:r>
      </w:ins>
      <w:ins w:id="104" w:author="OPPO" w:date="2019-01-11T15:05:00Z">
        <w:r>
          <w:rPr>
            <w:rFonts w:ascii="Times New Roman" w:hAnsi="Times New Roman" w:cs="Times New Roman"/>
            <w:szCs w:val="20"/>
            <w:lang w:val="en-GB" w:eastAsia="zh-CN"/>
          </w:rPr>
          <w:t xml:space="preserve">the SMF allocates one </w:t>
        </w:r>
        <w:r w:rsidRPr="000D5AF0">
          <w:rPr>
            <w:rFonts w:ascii="Times New Roman" w:hAnsi="Times New Roman" w:cs="Times New Roman"/>
            <w:szCs w:val="20"/>
            <w:lang w:val="en-GB" w:eastAsia="zh-CN"/>
          </w:rPr>
          <w:t>IP address/prefix</w:t>
        </w:r>
        <w:r w:rsidRPr="00C31688">
          <w:rPr>
            <w:rFonts w:ascii="Times New Roman" w:hAnsi="Times New Roman" w:cs="Times New Roman"/>
            <w:szCs w:val="20"/>
            <w:lang w:val="en-GB" w:eastAsia="zh-CN"/>
            <w:rPrChange w:id="105" w:author="OPPO" w:date="2019-01-11T15:26:00Z">
              <w:rPr>
                <w:rFonts w:ascii="Times New Roman" w:hAnsi="Times New Roman" w:cs="Times New Roman"/>
                <w:szCs w:val="20"/>
                <w:highlight w:val="yellow"/>
                <w:lang w:val="en-GB" w:eastAsia="zh-CN"/>
              </w:rPr>
            </w:rPrChange>
          </w:rPr>
          <w:t xml:space="preserve"> </w:t>
        </w:r>
        <w:r w:rsidRPr="00C31688">
          <w:rPr>
            <w:rFonts w:ascii="Times New Roman" w:hAnsi="Times New Roman" w:cs="Times New Roman"/>
            <w:szCs w:val="20"/>
            <w:lang w:val="en-GB" w:eastAsia="zh-CN"/>
          </w:rPr>
          <w:t>t</w:t>
        </w:r>
        <w:r w:rsidRPr="00B22FFF">
          <w:rPr>
            <w:rFonts w:ascii="Times New Roman" w:hAnsi="Times New Roman" w:cs="Times New Roman"/>
            <w:szCs w:val="20"/>
            <w:lang w:val="en-GB" w:eastAsia="zh-CN"/>
          </w:rPr>
          <w:t>o the UE</w:t>
        </w:r>
        <w:r>
          <w:rPr>
            <w:rFonts w:ascii="Times New Roman" w:hAnsi="Times New Roman" w:cs="Times New Roman"/>
            <w:szCs w:val="20"/>
            <w:lang w:val="en-GB" w:eastAsia="zh-CN"/>
          </w:rPr>
          <w:t xml:space="preserve"> during the 5GLAN group PDU Session establishment procedure. </w:t>
        </w:r>
        <w:bookmarkStart w:id="106" w:name="OLE_LINK83"/>
        <w:bookmarkStart w:id="107" w:name="OLE_LINK84"/>
        <w:r>
          <w:rPr>
            <w:rFonts w:ascii="Times New Roman" w:hAnsi="Times New Roman" w:cs="Times New Roman"/>
            <w:szCs w:val="20"/>
            <w:lang w:val="en-GB" w:eastAsia="zh-CN"/>
          </w:rPr>
          <w:t>In order to support multicast within 5GLAN,</w:t>
        </w:r>
        <w:bookmarkEnd w:id="106"/>
        <w:bookmarkEnd w:id="107"/>
        <w:r>
          <w:rPr>
            <w:rFonts w:ascii="Times New Roman" w:hAnsi="Times New Roman" w:cs="Times New Roman"/>
            <w:szCs w:val="20"/>
            <w:lang w:val="en-GB" w:eastAsia="zh-CN"/>
          </w:rPr>
          <w:t xml:space="preserve"> the SMF can allocate the </w:t>
        </w:r>
      </w:ins>
      <w:ins w:id="108" w:author="OPPO" w:date="2019-01-11T17:23:00Z">
        <w:r w:rsidR="000D56BB">
          <w:rPr>
            <w:rFonts w:ascii="Times New Roman" w:hAnsi="Times New Roman" w:cs="Times New Roman"/>
            <w:szCs w:val="20"/>
            <w:lang w:val="en-GB" w:eastAsia="zh-CN"/>
          </w:rPr>
          <w:t>destination</w:t>
        </w:r>
      </w:ins>
      <w:ins w:id="109" w:author="OPPO" w:date="2019-01-11T15:05:00Z">
        <w:r>
          <w:rPr>
            <w:rFonts w:ascii="Times New Roman" w:hAnsi="Times New Roman" w:cs="Times New Roman"/>
            <w:szCs w:val="20"/>
            <w:lang w:val="en-GB" w:eastAsia="zh-CN"/>
          </w:rPr>
          <w:t xml:space="preserve"> multicast address for the group and provide the multicast address to the UEs in the group. If the SMF does not allocate the </w:t>
        </w:r>
      </w:ins>
      <w:ins w:id="110" w:author="OPPO" w:date="2019-01-11T17:25:00Z">
        <w:r w:rsidR="000D56BB">
          <w:rPr>
            <w:rFonts w:ascii="Times New Roman" w:hAnsi="Times New Roman" w:cs="Times New Roman"/>
            <w:szCs w:val="20"/>
            <w:lang w:val="en-GB" w:eastAsia="zh-CN"/>
          </w:rPr>
          <w:t xml:space="preserve">destination </w:t>
        </w:r>
      </w:ins>
      <w:ins w:id="111" w:author="OPPO" w:date="2019-01-11T15:05:00Z">
        <w:r>
          <w:rPr>
            <w:rFonts w:ascii="Times New Roman" w:hAnsi="Times New Roman" w:cs="Times New Roman"/>
            <w:szCs w:val="20"/>
            <w:lang w:val="en-GB" w:eastAsia="zh-CN"/>
          </w:rPr>
          <w:t xml:space="preserve">multicast address, </w:t>
        </w:r>
      </w:ins>
      <w:ins w:id="112" w:author="OPPO" w:date="2019-01-11T17:43:00Z">
        <w:r w:rsidR="007606A2">
          <w:rPr>
            <w:rFonts w:ascii="Times New Roman" w:hAnsi="Times New Roman" w:cs="Times New Roman"/>
            <w:szCs w:val="20"/>
            <w:lang w:val="en-GB" w:eastAsia="zh-CN"/>
          </w:rPr>
          <w:t xml:space="preserve">UE can use </w:t>
        </w:r>
      </w:ins>
      <w:ins w:id="113" w:author="OPPO" w:date="2019-01-11T15:05:00Z">
        <w:r>
          <w:rPr>
            <w:rFonts w:ascii="Times New Roman" w:hAnsi="Times New Roman" w:cs="Times New Roman"/>
            <w:szCs w:val="20"/>
            <w:lang w:val="en-GB" w:eastAsia="zh-CN"/>
          </w:rPr>
          <w:t xml:space="preserve">a wildcard address </w:t>
        </w:r>
      </w:ins>
      <w:ins w:id="114" w:author="OPPO" w:date="2019-01-11T17:43:00Z">
        <w:r w:rsidR="007606A2">
          <w:rPr>
            <w:rFonts w:ascii="Times New Roman" w:hAnsi="Times New Roman" w:cs="Times New Roman"/>
            <w:szCs w:val="20"/>
            <w:lang w:val="en-GB" w:eastAsia="zh-CN"/>
          </w:rPr>
          <w:t>as</w:t>
        </w:r>
      </w:ins>
      <w:ins w:id="115" w:author="OPPO" w:date="2019-01-11T15:05:00Z">
        <w:r>
          <w:rPr>
            <w:rFonts w:ascii="Times New Roman" w:hAnsi="Times New Roman" w:cs="Times New Roman"/>
            <w:szCs w:val="20"/>
            <w:lang w:val="en-GB" w:eastAsia="zh-CN"/>
          </w:rPr>
          <w:t xml:space="preserve"> the </w:t>
        </w:r>
      </w:ins>
      <w:ins w:id="116" w:author="OPPO" w:date="2019-01-11T17:25:00Z">
        <w:r w:rsidR="000D56BB">
          <w:rPr>
            <w:rFonts w:ascii="Times New Roman" w:hAnsi="Times New Roman" w:cs="Times New Roman"/>
            <w:szCs w:val="20"/>
            <w:lang w:val="en-GB" w:eastAsia="zh-CN"/>
          </w:rPr>
          <w:t xml:space="preserve">destination </w:t>
        </w:r>
      </w:ins>
      <w:ins w:id="117" w:author="OPPO" w:date="2019-01-11T15:05:00Z">
        <w:r>
          <w:rPr>
            <w:rFonts w:ascii="Times New Roman" w:hAnsi="Times New Roman" w:cs="Times New Roman"/>
            <w:szCs w:val="20"/>
            <w:lang w:val="en-GB" w:eastAsia="zh-CN"/>
          </w:rPr>
          <w:t>address for multicast in this group.</w:t>
        </w:r>
      </w:ins>
    </w:p>
    <w:p w:rsidR="00B47322" w:rsidRPr="002D4EB3" w:rsidRDefault="00B47322">
      <w:pPr>
        <w:ind w:left="720"/>
        <w:rPr>
          <w:ins w:id="118" w:author="OPPO" w:date="2019-01-11T15:17:00Z"/>
          <w:rFonts w:ascii="Times New Roman" w:hAnsi="Times New Roman"/>
          <w:lang w:eastAsia="zh-CN"/>
          <w:rPrChange w:id="119" w:author="OPPO" w:date="2019-01-11T15:19:00Z">
            <w:rPr>
              <w:ins w:id="120" w:author="OPPO" w:date="2019-01-11T15:17:00Z"/>
              <w:lang w:eastAsia="zh-CN"/>
            </w:rPr>
          </w:rPrChange>
        </w:rPr>
        <w:pPrChange w:id="121" w:author="OPPO" w:date="2019-01-11T15:19:00Z">
          <w:pPr>
            <w:pStyle w:val="41"/>
          </w:pPr>
        </w:pPrChange>
      </w:pPr>
      <w:ins w:id="122" w:author="OPPO" w:date="2019-01-11T15:05:00Z">
        <w:r w:rsidRPr="002D4EB3">
          <w:rPr>
            <w:rFonts w:ascii="Times New Roman" w:hAnsi="Times New Roman" w:cs="Times New Roman"/>
            <w:szCs w:val="20"/>
            <w:lang w:val="en-GB" w:eastAsia="zh-CN"/>
            <w:rPrChange w:id="123" w:author="OPPO" w:date="2019-01-11T15:19:00Z">
              <w:rPr>
                <w:lang w:eastAsia="zh-CN"/>
              </w:rPr>
            </w:rPrChange>
          </w:rPr>
          <w:t xml:space="preserve">Note X:  In order to support unicast within 5GLAN, UE needs to know the </w:t>
        </w:r>
      </w:ins>
      <w:ins w:id="124" w:author="OPPO" w:date="2019-01-11T17:23:00Z">
        <w:r w:rsidR="000D56BB">
          <w:rPr>
            <w:rFonts w:ascii="Times New Roman" w:hAnsi="Times New Roman" w:cs="Times New Roman"/>
            <w:szCs w:val="20"/>
            <w:lang w:val="en-GB" w:eastAsia="zh-CN"/>
          </w:rPr>
          <w:t xml:space="preserve">destination </w:t>
        </w:r>
      </w:ins>
      <w:ins w:id="125" w:author="OPPO" w:date="2019-01-11T15:05:00Z">
        <w:r w:rsidRPr="002D4EB3">
          <w:rPr>
            <w:rFonts w:ascii="Times New Roman" w:hAnsi="Times New Roman" w:cs="Times New Roman"/>
            <w:szCs w:val="20"/>
            <w:lang w:val="en-GB" w:eastAsia="zh-CN"/>
            <w:rPrChange w:id="126" w:author="OPPO" w:date="2019-01-11T15:19:00Z">
              <w:rPr>
                <w:lang w:eastAsia="zh-CN"/>
              </w:rPr>
            </w:rPrChange>
          </w:rPr>
          <w:t>address of the peer UE within 5GLAN group, this can be implemented by the application layer.</w:t>
        </w:r>
      </w:ins>
    </w:p>
    <w:p w:rsidR="002D4EB3" w:rsidRDefault="002D4EB3" w:rsidP="00B47322">
      <w:pPr>
        <w:pStyle w:val="41"/>
        <w:rPr>
          <w:ins w:id="127" w:author="OPPO" w:date="2019-01-11T17:44:00Z"/>
        </w:rPr>
      </w:pPr>
      <w:bookmarkStart w:id="128" w:name="OLE_LINK31"/>
      <w:bookmarkStart w:id="129" w:name="OLE_LINK32"/>
      <w:ins w:id="130" w:author="OPPO" w:date="2019-01-11T15:18:00Z">
        <w:r>
          <w:lastRenderedPageBreak/>
          <w:t>5.</w:t>
        </w:r>
        <w:proofErr w:type="gramStart"/>
        <w:r>
          <w:t>16.</w:t>
        </w:r>
        <w:r>
          <w:rPr>
            <w:lang w:eastAsia="zh-CN"/>
          </w:rPr>
          <w:t>x.</w:t>
        </w:r>
        <w:proofErr w:type="gramEnd"/>
        <w:r>
          <w:rPr>
            <w:lang w:eastAsia="zh-CN"/>
          </w:rPr>
          <w:t>5</w:t>
        </w:r>
        <w:bookmarkEnd w:id="128"/>
        <w:bookmarkEnd w:id="129"/>
        <w:r>
          <w:rPr>
            <w:lang w:eastAsia="zh-CN"/>
          </w:rPr>
          <w:tab/>
        </w:r>
        <w:r w:rsidRPr="009E0DE1">
          <w:t>SMF and UPF selection function</w:t>
        </w:r>
      </w:ins>
    </w:p>
    <w:p w:rsidR="00CF3E1E" w:rsidRPr="00223F1C" w:rsidRDefault="00223F1C">
      <w:pPr>
        <w:rPr>
          <w:ins w:id="131" w:author="OPPO" w:date="2019-01-11T15:18:00Z"/>
          <w:rFonts w:ascii="Times New Roman" w:hAnsi="Times New Roman"/>
          <w:lang w:eastAsia="zh-CN"/>
          <w:rPrChange w:id="132" w:author="OPPO" w:date="2019-01-11T17:46:00Z">
            <w:rPr>
              <w:ins w:id="133" w:author="OPPO" w:date="2019-01-11T15:18:00Z"/>
            </w:rPr>
          </w:rPrChange>
        </w:rPr>
        <w:pPrChange w:id="134" w:author="OPPO" w:date="2019-01-11T17:46:00Z">
          <w:pPr>
            <w:pStyle w:val="41"/>
          </w:pPr>
        </w:pPrChange>
      </w:pPr>
      <w:ins w:id="135" w:author="OPPO" w:date="2019-01-11T17:46:00Z">
        <w:r w:rsidRPr="00223F1C">
          <w:rPr>
            <w:rFonts w:ascii="Times New Roman" w:hAnsi="Times New Roman" w:cs="Times New Roman"/>
            <w:szCs w:val="20"/>
            <w:lang w:val="en-GB" w:eastAsia="zh-CN"/>
            <w:rPrChange w:id="136" w:author="OPPO" w:date="2019-01-11T17:46:00Z">
              <w:rPr/>
            </w:rPrChange>
          </w:rPr>
          <w:t xml:space="preserve">When a SMF is selected for </w:t>
        </w:r>
      </w:ins>
      <w:bookmarkStart w:id="137" w:name="OLE_LINK71"/>
      <w:bookmarkStart w:id="138" w:name="OLE_LINK73"/>
      <w:ins w:id="139" w:author="OPPO" w:date="2019-01-11T17:48:00Z">
        <w:r w:rsidR="00407BBB">
          <w:rPr>
            <w:rFonts w:ascii="Times New Roman" w:hAnsi="Times New Roman" w:cs="Times New Roman"/>
            <w:szCs w:val="20"/>
            <w:lang w:val="en-GB" w:eastAsia="zh-CN"/>
          </w:rPr>
          <w:t>5GLAN group communication</w:t>
        </w:r>
      </w:ins>
      <w:bookmarkEnd w:id="137"/>
      <w:bookmarkEnd w:id="138"/>
      <w:ins w:id="140" w:author="OPPO" w:date="2019-01-11T17:46:00Z">
        <w:r w:rsidRPr="00223F1C">
          <w:rPr>
            <w:rFonts w:ascii="Times New Roman" w:hAnsi="Times New Roman" w:cs="Times New Roman"/>
            <w:szCs w:val="20"/>
            <w:lang w:val="en-GB" w:eastAsia="zh-CN"/>
            <w:rPrChange w:id="141" w:author="OPPO" w:date="2019-01-11T17:46:00Z">
              <w:rPr/>
            </w:rPrChange>
          </w:rPr>
          <w:t>, the SMF selection function described in clause 6.3.2 for normal services</w:t>
        </w:r>
      </w:ins>
      <w:ins w:id="142" w:author="OPPO" w:date="2019-01-11T17:51:00Z">
        <w:r w:rsidR="001E343D">
          <w:rPr>
            <w:rFonts w:ascii="Times New Roman" w:hAnsi="Times New Roman" w:cs="Times New Roman"/>
            <w:szCs w:val="20"/>
            <w:lang w:val="en-GB" w:eastAsia="zh-CN"/>
          </w:rPr>
          <w:t xml:space="preserve">. </w:t>
        </w:r>
      </w:ins>
      <w:bookmarkStart w:id="143" w:name="OLE_LINK74"/>
      <w:bookmarkStart w:id="144" w:name="OLE_LINK75"/>
      <w:ins w:id="145" w:author="OPPO" w:date="2019-01-11T17:52:00Z">
        <w:r w:rsidR="001E343D">
          <w:rPr>
            <w:rFonts w:ascii="Times New Roman" w:hAnsi="Times New Roman" w:cs="Times New Roman"/>
            <w:szCs w:val="20"/>
            <w:lang w:val="en-GB" w:eastAsia="zh-CN"/>
          </w:rPr>
          <w:t xml:space="preserve">The AMF </w:t>
        </w:r>
      </w:ins>
      <w:ins w:id="146" w:author="OPPO" w:date="2019-01-11T18:25:00Z">
        <w:r w:rsidR="00144222">
          <w:rPr>
            <w:rFonts w:ascii="Times New Roman" w:hAnsi="Times New Roman" w:cs="Times New Roman"/>
            <w:szCs w:val="20"/>
            <w:lang w:val="en-GB" w:eastAsia="zh-CN"/>
          </w:rPr>
          <w:t>can</w:t>
        </w:r>
      </w:ins>
      <w:ins w:id="147" w:author="OPPO" w:date="2019-01-11T17:52:00Z">
        <w:r w:rsidR="001E343D">
          <w:rPr>
            <w:rFonts w:ascii="Times New Roman" w:hAnsi="Times New Roman" w:cs="Times New Roman"/>
            <w:szCs w:val="20"/>
            <w:lang w:val="en-GB" w:eastAsia="zh-CN"/>
          </w:rPr>
          <w:t xml:space="preserve"> </w:t>
        </w:r>
        <w:bookmarkEnd w:id="143"/>
        <w:bookmarkEnd w:id="144"/>
        <w:r w:rsidR="001E343D">
          <w:rPr>
            <w:rFonts w:ascii="Times New Roman" w:hAnsi="Times New Roman" w:cs="Times New Roman"/>
            <w:szCs w:val="20"/>
            <w:lang w:val="en-GB" w:eastAsia="zh-CN"/>
          </w:rPr>
          <w:t xml:space="preserve">also consider </w:t>
        </w:r>
      </w:ins>
      <w:bookmarkStart w:id="148" w:name="OLE_LINK69"/>
      <w:bookmarkStart w:id="149" w:name="OLE_LINK70"/>
      <w:ins w:id="150" w:author="OPPO" w:date="2019-01-11T18:08:00Z">
        <w:r w:rsidR="005A3D1E">
          <w:rPr>
            <w:rFonts w:ascii="Times New Roman" w:hAnsi="Times New Roman" w:cs="Times New Roman"/>
            <w:szCs w:val="20"/>
            <w:lang w:val="en-GB" w:eastAsia="zh-CN"/>
          </w:rPr>
          <w:t xml:space="preserve">group </w:t>
        </w:r>
      </w:ins>
      <w:bookmarkEnd w:id="148"/>
      <w:bookmarkEnd w:id="149"/>
      <w:ins w:id="151" w:author="OPPO" w:date="2019-01-11T18:06:00Z">
        <w:r w:rsidR="005A3D1E">
          <w:rPr>
            <w:rFonts w:ascii="Times New Roman" w:hAnsi="Times New Roman" w:cs="Times New Roman"/>
            <w:szCs w:val="20"/>
            <w:lang w:val="en-GB" w:eastAsia="zh-CN"/>
          </w:rPr>
          <w:t xml:space="preserve">local configuration information if any to select </w:t>
        </w:r>
      </w:ins>
      <w:ins w:id="152" w:author="OPPO" w:date="2019-01-11T18:26:00Z">
        <w:r w:rsidR="00144222">
          <w:rPr>
            <w:rFonts w:ascii="Times New Roman" w:hAnsi="Times New Roman" w:cs="Times New Roman"/>
            <w:szCs w:val="20"/>
            <w:lang w:val="en-GB" w:eastAsia="zh-CN"/>
          </w:rPr>
          <w:t>an</w:t>
        </w:r>
      </w:ins>
      <w:ins w:id="153" w:author="OPPO" w:date="2019-01-11T18:06:00Z">
        <w:r w:rsidR="005A3D1E">
          <w:rPr>
            <w:rFonts w:ascii="Times New Roman" w:hAnsi="Times New Roman" w:cs="Times New Roman"/>
            <w:szCs w:val="20"/>
            <w:lang w:val="en-GB" w:eastAsia="zh-CN"/>
          </w:rPr>
          <w:t xml:space="preserve"> appropriate SMF for the group.</w:t>
        </w:r>
      </w:ins>
      <w:ins w:id="154" w:author="OPPO" w:date="2019-01-11T18:24:00Z">
        <w:r w:rsidR="00D85CA0">
          <w:rPr>
            <w:rFonts w:ascii="Times New Roman" w:hAnsi="Times New Roman" w:cs="Times New Roman"/>
            <w:szCs w:val="20"/>
            <w:lang w:val="en-GB" w:eastAsia="zh-CN"/>
          </w:rPr>
          <w:t xml:space="preserve"> </w:t>
        </w:r>
      </w:ins>
      <w:ins w:id="155" w:author="OPPO" w:date="2019-01-11T17:46:00Z">
        <w:r w:rsidRPr="00223F1C">
          <w:rPr>
            <w:rFonts w:ascii="Times New Roman" w:hAnsi="Times New Roman" w:cs="Times New Roman"/>
            <w:szCs w:val="20"/>
            <w:lang w:val="en-GB" w:eastAsia="zh-CN"/>
            <w:rPrChange w:id="156" w:author="OPPO" w:date="2019-01-11T17:46:00Z">
              <w:rPr/>
            </w:rPrChange>
          </w:rPr>
          <w:t xml:space="preserve">When a UPF is selected for </w:t>
        </w:r>
      </w:ins>
      <w:ins w:id="157" w:author="OPPO" w:date="2019-01-11T18:24:00Z">
        <w:r w:rsidR="00144222">
          <w:rPr>
            <w:rFonts w:ascii="Times New Roman" w:hAnsi="Times New Roman" w:cs="Times New Roman"/>
            <w:szCs w:val="20"/>
            <w:lang w:val="en-GB" w:eastAsia="zh-CN"/>
          </w:rPr>
          <w:t>5GLAN group communication</w:t>
        </w:r>
      </w:ins>
      <w:ins w:id="158" w:author="OPPO" w:date="2019-01-11T17:46:00Z">
        <w:r w:rsidRPr="00223F1C">
          <w:rPr>
            <w:rFonts w:ascii="Times New Roman" w:hAnsi="Times New Roman" w:cs="Times New Roman"/>
            <w:szCs w:val="20"/>
            <w:lang w:val="en-GB" w:eastAsia="zh-CN"/>
            <w:rPrChange w:id="159" w:author="OPPO" w:date="2019-01-11T17:46:00Z">
              <w:rPr/>
            </w:rPrChange>
          </w:rPr>
          <w:t>, the UPF selection function described in clause 6.3.3 for normal services is applied</w:t>
        </w:r>
      </w:ins>
      <w:ins w:id="160" w:author="OPPO" w:date="2019-01-11T18:25:00Z">
        <w:r w:rsidR="00144222">
          <w:rPr>
            <w:rFonts w:ascii="Times New Roman" w:hAnsi="Times New Roman" w:cs="Times New Roman"/>
            <w:szCs w:val="20"/>
            <w:lang w:val="en-GB" w:eastAsia="zh-CN"/>
          </w:rPr>
          <w:t>.</w:t>
        </w:r>
        <w:r w:rsidR="00144222" w:rsidRPr="00144222">
          <w:rPr>
            <w:rFonts w:ascii="Times New Roman" w:hAnsi="Times New Roman" w:cs="Times New Roman"/>
            <w:szCs w:val="20"/>
            <w:lang w:val="en-GB" w:eastAsia="zh-CN"/>
          </w:rPr>
          <w:t xml:space="preserve"> </w:t>
        </w:r>
        <w:r w:rsidR="00144222">
          <w:rPr>
            <w:rFonts w:ascii="Times New Roman" w:hAnsi="Times New Roman" w:cs="Times New Roman"/>
            <w:szCs w:val="20"/>
            <w:lang w:val="en-GB" w:eastAsia="zh-CN"/>
          </w:rPr>
          <w:t xml:space="preserve">The SMF can also consider group local configuration information if any to select </w:t>
        </w:r>
      </w:ins>
      <w:ins w:id="161" w:author="OPPO" w:date="2019-01-11T18:26:00Z">
        <w:r w:rsidR="00144222">
          <w:rPr>
            <w:rFonts w:ascii="Times New Roman" w:hAnsi="Times New Roman" w:cs="Times New Roman"/>
            <w:szCs w:val="20"/>
            <w:lang w:val="en-GB" w:eastAsia="zh-CN"/>
          </w:rPr>
          <w:t>an appropriate UPF.</w:t>
        </w:r>
      </w:ins>
    </w:p>
    <w:p w:rsidR="00144222" w:rsidRDefault="00C31688" w:rsidP="004C6A4E">
      <w:pPr>
        <w:pStyle w:val="41"/>
        <w:rPr>
          <w:ins w:id="162" w:author="OPPO" w:date="2019-01-11T18:36:00Z"/>
        </w:rPr>
      </w:pPr>
      <w:ins w:id="163" w:author="OPPO" w:date="2019-01-11T15:21:00Z">
        <w:r>
          <w:t>5.</w:t>
        </w:r>
        <w:proofErr w:type="gramStart"/>
        <w:r>
          <w:t>16.</w:t>
        </w:r>
        <w:r>
          <w:rPr>
            <w:lang w:eastAsia="zh-CN"/>
          </w:rPr>
          <w:t>x.</w:t>
        </w:r>
        <w:proofErr w:type="gramEnd"/>
        <w:r>
          <w:rPr>
            <w:lang w:eastAsia="zh-CN"/>
          </w:rPr>
          <w:t>6</w:t>
        </w:r>
        <w:r>
          <w:rPr>
            <w:lang w:eastAsia="zh-CN"/>
          </w:rPr>
          <w:tab/>
        </w:r>
        <w:r w:rsidRPr="009E0DE1">
          <w:t>QoS for</w:t>
        </w:r>
        <w:r>
          <w:t xml:space="preserve"> 5GLAN communication</w:t>
        </w:r>
      </w:ins>
    </w:p>
    <w:p w:rsidR="000450EF" w:rsidRDefault="004C6A4E">
      <w:pPr>
        <w:rPr>
          <w:ins w:id="164" w:author="OPPO" w:date="2019-01-11T15:24:00Z"/>
        </w:rPr>
        <w:pPrChange w:id="165" w:author="OPPO" w:date="2019-01-11T19:06:00Z">
          <w:pPr>
            <w:pStyle w:val="41"/>
          </w:pPr>
        </w:pPrChange>
      </w:pPr>
      <w:ins w:id="166" w:author="OPPO" w:date="2019-01-11T18:36:00Z">
        <w:r w:rsidRPr="00B50181">
          <w:rPr>
            <w:rFonts w:ascii="Times New Roman" w:hAnsi="Times New Roman" w:cs="Times New Roman"/>
            <w:szCs w:val="20"/>
            <w:lang w:val="en-GB" w:eastAsia="zh-CN"/>
            <w:rPrChange w:id="167" w:author="OPPO" w:date="2019-01-11T18:41:00Z">
              <w:rPr>
                <w:lang w:eastAsia="zh-CN"/>
              </w:rPr>
            </w:rPrChange>
          </w:rPr>
          <w:t xml:space="preserve">The </w:t>
        </w:r>
      </w:ins>
      <w:ins w:id="168" w:author="OPPO" w:date="2019-01-11T18:40:00Z">
        <w:r w:rsidR="001F274D" w:rsidRPr="00B50181">
          <w:rPr>
            <w:rFonts w:ascii="Times New Roman" w:hAnsi="Times New Roman" w:cs="Times New Roman"/>
            <w:szCs w:val="20"/>
            <w:lang w:val="en-GB" w:eastAsia="zh-CN"/>
            <w:rPrChange w:id="169" w:author="OPPO" w:date="2019-01-11T18:41:00Z">
              <w:rPr>
                <w:lang w:eastAsia="zh-CN"/>
              </w:rPr>
            </w:rPrChange>
          </w:rPr>
          <w:t xml:space="preserve">QoS </w:t>
        </w:r>
      </w:ins>
      <w:ins w:id="170" w:author="OPPO" w:date="2019-01-11T18:45:00Z">
        <w:r w:rsidR="00B50181">
          <w:rPr>
            <w:rFonts w:ascii="Times New Roman" w:hAnsi="Times New Roman" w:cs="Times New Roman"/>
            <w:szCs w:val="20"/>
            <w:lang w:val="en-GB" w:eastAsia="zh-CN"/>
          </w:rPr>
          <w:t>model</w:t>
        </w:r>
      </w:ins>
      <w:ins w:id="171" w:author="OPPO" w:date="2019-01-11T18:40:00Z">
        <w:r w:rsidR="001F274D" w:rsidRPr="00B50181">
          <w:rPr>
            <w:rFonts w:ascii="Times New Roman" w:hAnsi="Times New Roman" w:cs="Times New Roman"/>
            <w:szCs w:val="20"/>
            <w:lang w:val="en-GB" w:eastAsia="zh-CN"/>
            <w:rPrChange w:id="172" w:author="OPPO" w:date="2019-01-11T18:41:00Z">
              <w:rPr>
                <w:lang w:eastAsia="zh-CN"/>
              </w:rPr>
            </w:rPrChange>
          </w:rPr>
          <w:t xml:space="preserve"> defined in clause </w:t>
        </w:r>
      </w:ins>
      <w:ins w:id="173" w:author="OPPO" w:date="2019-01-11T18:41:00Z">
        <w:r w:rsidR="00B50181" w:rsidRPr="00B50181">
          <w:rPr>
            <w:rFonts w:ascii="Times New Roman" w:hAnsi="Times New Roman" w:cs="Times New Roman"/>
            <w:szCs w:val="20"/>
            <w:lang w:val="en-GB" w:eastAsia="zh-CN"/>
            <w:rPrChange w:id="174" w:author="OPPO" w:date="2019-01-11T18:41:00Z">
              <w:rPr>
                <w:lang w:eastAsia="zh-CN"/>
              </w:rPr>
            </w:rPrChange>
          </w:rPr>
          <w:t>5.7 is applied for 5GLAN communication</w:t>
        </w:r>
        <w:r w:rsidR="00B50181">
          <w:rPr>
            <w:rFonts w:ascii="Times New Roman" w:hAnsi="Times New Roman" w:cs="Times New Roman"/>
            <w:szCs w:val="20"/>
            <w:lang w:val="en-GB" w:eastAsia="zh-CN"/>
          </w:rPr>
          <w:t>. The PS</w:t>
        </w:r>
        <w:r w:rsidR="00B50181">
          <w:rPr>
            <w:rFonts w:ascii="Times New Roman" w:hAnsi="Times New Roman" w:cs="Times New Roman" w:hint="eastAsia"/>
            <w:szCs w:val="20"/>
            <w:lang w:val="en-GB" w:eastAsia="zh-CN"/>
          </w:rPr>
          <w:t>A</w:t>
        </w:r>
        <w:r w:rsidR="00B50181">
          <w:rPr>
            <w:rFonts w:ascii="Times New Roman" w:hAnsi="Times New Roman" w:cs="Times New Roman"/>
            <w:szCs w:val="20"/>
            <w:lang w:val="en-GB" w:eastAsia="zh-CN"/>
          </w:rPr>
          <w:t xml:space="preserve"> UPF </w:t>
        </w:r>
      </w:ins>
      <w:ins w:id="175" w:author="OPPO" w:date="2019-01-11T18:42:00Z">
        <w:r w:rsidR="00B50181">
          <w:rPr>
            <w:rFonts w:ascii="Times New Roman" w:hAnsi="Times New Roman" w:cs="Times New Roman"/>
            <w:szCs w:val="20"/>
            <w:lang w:val="en-GB" w:eastAsia="zh-CN"/>
          </w:rPr>
          <w:t>enforce</w:t>
        </w:r>
      </w:ins>
      <w:ins w:id="176" w:author="OPPO" w:date="2019-01-11T18:43:00Z">
        <w:r w:rsidR="00B50181">
          <w:rPr>
            <w:rFonts w:ascii="Times New Roman" w:hAnsi="Times New Roman" w:cs="Times New Roman"/>
            <w:szCs w:val="20"/>
            <w:lang w:val="en-GB" w:eastAsia="zh-CN"/>
          </w:rPr>
          <w:t>s</w:t>
        </w:r>
      </w:ins>
      <w:ins w:id="177" w:author="OPPO" w:date="2019-01-11T18:42:00Z">
        <w:r w:rsidR="00B50181">
          <w:rPr>
            <w:rFonts w:ascii="Times New Roman" w:hAnsi="Times New Roman" w:cs="Times New Roman"/>
            <w:szCs w:val="20"/>
            <w:lang w:val="en-GB" w:eastAsia="zh-CN"/>
          </w:rPr>
          <w:t xml:space="preserve"> the QoS handling procedure for the gro</w:t>
        </w:r>
      </w:ins>
      <w:ins w:id="178" w:author="OPPO" w:date="2019-01-11T18:43:00Z">
        <w:r w:rsidR="00B50181">
          <w:rPr>
            <w:rFonts w:ascii="Times New Roman" w:hAnsi="Times New Roman" w:cs="Times New Roman"/>
            <w:szCs w:val="20"/>
            <w:lang w:val="en-GB" w:eastAsia="zh-CN"/>
          </w:rPr>
          <w:t xml:space="preserve">up user data transmission. </w:t>
        </w:r>
      </w:ins>
      <w:bookmarkStart w:id="179" w:name="OLE_LINK76"/>
      <w:bookmarkStart w:id="180" w:name="OLE_LINK77"/>
      <w:ins w:id="181" w:author="OPPO" w:date="2019-01-11T18:53:00Z">
        <w:r w:rsidR="00097445">
          <w:rPr>
            <w:rFonts w:ascii="Times New Roman" w:hAnsi="Times New Roman" w:cs="Times New Roman"/>
            <w:szCs w:val="20"/>
            <w:lang w:val="en-GB" w:eastAsia="zh-CN"/>
          </w:rPr>
          <w:t xml:space="preserve">The SMF </w:t>
        </w:r>
        <w:bookmarkEnd w:id="179"/>
        <w:bookmarkEnd w:id="180"/>
        <w:r w:rsidR="00097445">
          <w:rPr>
            <w:rFonts w:ascii="Times New Roman" w:hAnsi="Times New Roman" w:cs="Times New Roman"/>
            <w:szCs w:val="20"/>
            <w:lang w:val="en-GB" w:eastAsia="zh-CN"/>
          </w:rPr>
          <w:t xml:space="preserve">based on local configuration or PCF information may provide </w:t>
        </w:r>
      </w:ins>
      <w:ins w:id="182" w:author="OPPO" w:date="2019-01-11T18:55:00Z">
        <w:r w:rsidR="000A0B4D">
          <w:rPr>
            <w:rFonts w:ascii="Times New Roman" w:hAnsi="Times New Roman" w:cs="Times New Roman"/>
            <w:szCs w:val="20"/>
            <w:lang w:val="en-GB" w:eastAsia="zh-CN"/>
          </w:rPr>
          <w:t>different QoS configurations for unicast and multicast communic</w:t>
        </w:r>
      </w:ins>
      <w:ins w:id="183" w:author="OPPO" w:date="2019-01-11T18:56:00Z">
        <w:r w:rsidR="000A0B4D">
          <w:rPr>
            <w:rFonts w:ascii="Times New Roman" w:hAnsi="Times New Roman" w:cs="Times New Roman"/>
            <w:szCs w:val="20"/>
            <w:lang w:val="en-GB" w:eastAsia="zh-CN"/>
          </w:rPr>
          <w:t>ation.</w:t>
        </w:r>
      </w:ins>
      <w:ins w:id="184" w:author="OPPO" w:date="2019-01-11T18:59:00Z">
        <w:r w:rsidR="00B006DC" w:rsidRPr="00B006DC">
          <w:rPr>
            <w:rFonts w:ascii="Times New Roman" w:hAnsi="Times New Roman" w:cs="Times New Roman"/>
            <w:szCs w:val="20"/>
            <w:lang w:val="en-GB" w:eastAsia="zh-CN"/>
          </w:rPr>
          <w:t xml:space="preserve"> </w:t>
        </w:r>
      </w:ins>
      <w:ins w:id="185" w:author="OPPO" w:date="2019-01-11T19:04:00Z">
        <w:r w:rsidR="00B006DC">
          <w:rPr>
            <w:rFonts w:ascii="Times New Roman" w:hAnsi="Times New Roman" w:cs="Times New Roman"/>
            <w:szCs w:val="20"/>
            <w:lang w:val="en-GB" w:eastAsia="zh-CN"/>
          </w:rPr>
          <w:t>T</w:t>
        </w:r>
      </w:ins>
      <w:ins w:id="186" w:author="OPPO" w:date="2019-01-11T18:51:00Z">
        <w:r w:rsidR="00097445">
          <w:rPr>
            <w:rFonts w:ascii="Times New Roman" w:hAnsi="Times New Roman" w:cs="Times New Roman"/>
            <w:szCs w:val="20"/>
            <w:lang w:val="en-GB" w:eastAsia="zh-CN"/>
          </w:rPr>
          <w:t xml:space="preserve">he </w:t>
        </w:r>
      </w:ins>
      <w:ins w:id="187" w:author="OPPO" w:date="2019-01-11T18:57:00Z">
        <w:r w:rsidR="00B006DC">
          <w:rPr>
            <w:rFonts w:ascii="Times New Roman" w:hAnsi="Times New Roman" w:cs="Times New Roman"/>
            <w:szCs w:val="20"/>
            <w:lang w:val="en-GB" w:eastAsia="zh-CN"/>
          </w:rPr>
          <w:t xml:space="preserve">QoS </w:t>
        </w:r>
      </w:ins>
      <w:ins w:id="188" w:author="OPPO" w:date="2019-01-11T19:01:00Z">
        <w:r w:rsidR="00B006DC">
          <w:rPr>
            <w:rFonts w:ascii="Times New Roman" w:hAnsi="Times New Roman" w:cs="Times New Roman"/>
            <w:szCs w:val="20"/>
            <w:lang w:val="en-GB" w:eastAsia="zh-CN"/>
          </w:rPr>
          <w:t>enforcement</w:t>
        </w:r>
      </w:ins>
      <w:ins w:id="189" w:author="OPPO" w:date="2019-01-11T19:00:00Z">
        <w:r w:rsidR="00B006DC">
          <w:rPr>
            <w:rFonts w:ascii="Times New Roman" w:hAnsi="Times New Roman" w:cs="Times New Roman"/>
            <w:szCs w:val="20"/>
            <w:lang w:val="en-GB" w:eastAsia="zh-CN"/>
          </w:rPr>
          <w:t xml:space="preserve"> can be different for </w:t>
        </w:r>
      </w:ins>
      <w:bookmarkStart w:id="190" w:name="OLE_LINK80"/>
      <w:bookmarkStart w:id="191" w:name="OLE_LINK81"/>
      <w:ins w:id="192" w:author="OPPO" w:date="2019-01-11T19:03:00Z">
        <w:r w:rsidR="00B006DC">
          <w:rPr>
            <w:rFonts w:ascii="Times New Roman" w:hAnsi="Times New Roman" w:cs="Times New Roman"/>
            <w:szCs w:val="20"/>
            <w:lang w:val="en-GB" w:eastAsia="zh-CN"/>
          </w:rPr>
          <w:t xml:space="preserve">uplink and </w:t>
        </w:r>
        <w:bookmarkStart w:id="193" w:name="OLE_LINK78"/>
        <w:bookmarkStart w:id="194" w:name="OLE_LINK79"/>
        <w:r w:rsidR="00B006DC">
          <w:rPr>
            <w:rFonts w:ascii="Times New Roman" w:hAnsi="Times New Roman" w:cs="Times New Roman"/>
            <w:szCs w:val="20"/>
            <w:lang w:val="en-GB" w:eastAsia="zh-CN"/>
          </w:rPr>
          <w:t>downlink traffic</w:t>
        </w:r>
      </w:ins>
      <w:bookmarkEnd w:id="190"/>
      <w:bookmarkEnd w:id="191"/>
      <w:bookmarkEnd w:id="193"/>
      <w:bookmarkEnd w:id="194"/>
      <w:ins w:id="195" w:author="OPPO" w:date="2019-01-11T19:01:00Z">
        <w:r w:rsidR="00B006DC">
          <w:rPr>
            <w:rFonts w:ascii="Times New Roman" w:hAnsi="Times New Roman" w:cs="Times New Roman"/>
            <w:szCs w:val="20"/>
            <w:lang w:val="en-GB" w:eastAsia="zh-CN"/>
          </w:rPr>
          <w:t xml:space="preserve"> and the SMF provides the different QoS conf</w:t>
        </w:r>
      </w:ins>
      <w:ins w:id="196" w:author="OPPO" w:date="2019-01-11T19:02:00Z">
        <w:r w:rsidR="00B006DC">
          <w:rPr>
            <w:rFonts w:ascii="Times New Roman" w:hAnsi="Times New Roman" w:cs="Times New Roman"/>
            <w:szCs w:val="20"/>
            <w:lang w:val="en-GB" w:eastAsia="zh-CN"/>
          </w:rPr>
          <w:t xml:space="preserve">igurations for </w:t>
        </w:r>
      </w:ins>
      <w:ins w:id="197" w:author="OPPO" w:date="2019-01-11T19:05:00Z">
        <w:r w:rsidR="00B006DC">
          <w:rPr>
            <w:rFonts w:ascii="Times New Roman" w:hAnsi="Times New Roman" w:cs="Times New Roman"/>
            <w:szCs w:val="20"/>
            <w:lang w:val="en-GB" w:eastAsia="zh-CN"/>
          </w:rPr>
          <w:t>uplink and downlink traffic. I</w:t>
        </w:r>
      </w:ins>
      <w:ins w:id="198" w:author="OPPO" w:date="2019-01-11T19:02:00Z">
        <w:r w:rsidR="00B006DC">
          <w:rPr>
            <w:rFonts w:ascii="Times New Roman" w:hAnsi="Times New Roman" w:cs="Times New Roman"/>
            <w:szCs w:val="20"/>
            <w:lang w:val="en-GB" w:eastAsia="zh-CN"/>
          </w:rPr>
          <w:t xml:space="preserve">n case of multicast, </w:t>
        </w:r>
      </w:ins>
      <w:ins w:id="199" w:author="OPPO" w:date="2019-01-12T14:23:00Z">
        <w:r w:rsidR="00320B54">
          <w:rPr>
            <w:rFonts w:ascii="Times New Roman" w:hAnsi="Times New Roman" w:cs="Times New Roman"/>
            <w:szCs w:val="20"/>
            <w:lang w:val="en-GB" w:eastAsia="zh-CN"/>
          </w:rPr>
          <w:t>the SMF provide the uniform QoS configuration</w:t>
        </w:r>
      </w:ins>
      <w:ins w:id="200" w:author="OPPO" w:date="2019-01-12T14:24:00Z">
        <w:r w:rsidR="00320B54">
          <w:rPr>
            <w:rFonts w:ascii="Times New Roman" w:hAnsi="Times New Roman" w:cs="Times New Roman"/>
            <w:szCs w:val="20"/>
            <w:lang w:val="en-GB" w:eastAsia="zh-CN"/>
          </w:rPr>
          <w:t xml:space="preserve"> </w:t>
        </w:r>
      </w:ins>
      <w:ins w:id="201" w:author="OPPO" w:date="2019-01-11T19:02:00Z">
        <w:r w:rsidR="00B006DC">
          <w:rPr>
            <w:rFonts w:ascii="Times New Roman" w:hAnsi="Times New Roman" w:cs="Times New Roman"/>
            <w:szCs w:val="20"/>
            <w:lang w:val="en-GB" w:eastAsia="zh-CN"/>
          </w:rPr>
          <w:t xml:space="preserve">for the </w:t>
        </w:r>
      </w:ins>
      <w:ins w:id="202" w:author="OPPO" w:date="2019-01-11T19:04:00Z">
        <w:r w:rsidR="00B006DC">
          <w:rPr>
            <w:rFonts w:ascii="Times New Roman" w:hAnsi="Times New Roman" w:cs="Times New Roman"/>
            <w:szCs w:val="20"/>
            <w:lang w:val="en-GB" w:eastAsia="zh-CN"/>
          </w:rPr>
          <w:t>downlink traffic target to different UEs</w:t>
        </w:r>
      </w:ins>
      <w:ins w:id="203" w:author="OPPO" w:date="2019-01-11T19:06:00Z">
        <w:r w:rsidR="00B006DC">
          <w:rPr>
            <w:rFonts w:ascii="Times New Roman" w:hAnsi="Times New Roman" w:cs="Times New Roman"/>
            <w:szCs w:val="20"/>
            <w:lang w:val="en-GB" w:eastAsia="zh-CN"/>
          </w:rPr>
          <w:t xml:space="preserve"> in the group</w:t>
        </w:r>
      </w:ins>
      <w:ins w:id="204" w:author="OPPO" w:date="2019-01-12T14:24:00Z">
        <w:r w:rsidR="00320B54">
          <w:rPr>
            <w:rFonts w:ascii="Times New Roman" w:hAnsi="Times New Roman" w:cs="Times New Roman"/>
            <w:szCs w:val="20"/>
            <w:lang w:val="en-GB" w:eastAsia="zh-CN"/>
          </w:rPr>
          <w:t xml:space="preserve"> to the PSA UPF and the PSA UPF enforce the uniform QoS policy for the </w:t>
        </w:r>
      </w:ins>
      <w:ins w:id="205" w:author="OPPO" w:date="2019-01-12T14:25:00Z">
        <w:r w:rsidR="00320B54">
          <w:rPr>
            <w:rFonts w:ascii="Times New Roman" w:hAnsi="Times New Roman" w:cs="Times New Roman"/>
            <w:szCs w:val="20"/>
            <w:lang w:val="en-GB" w:eastAsia="zh-CN"/>
          </w:rPr>
          <w:t>downlink traffic to the different UEs in the group.</w:t>
        </w:r>
      </w:ins>
    </w:p>
    <w:p w:rsidR="00C31688" w:rsidRDefault="00C31688" w:rsidP="00C31688">
      <w:pPr>
        <w:pStyle w:val="41"/>
        <w:rPr>
          <w:ins w:id="206" w:author="OPPO" w:date="2019-01-11T15:25:00Z"/>
          <w:lang w:eastAsia="zh-CN"/>
        </w:rPr>
      </w:pPr>
      <w:ins w:id="207" w:author="OPPO" w:date="2019-01-11T15:24:00Z">
        <w:r>
          <w:t>5.</w:t>
        </w:r>
        <w:proofErr w:type="gramStart"/>
        <w:r>
          <w:t>16.</w:t>
        </w:r>
        <w:r>
          <w:rPr>
            <w:lang w:eastAsia="zh-CN"/>
          </w:rPr>
          <w:t>x.</w:t>
        </w:r>
        <w:proofErr w:type="gramEnd"/>
        <w:r>
          <w:rPr>
            <w:lang w:eastAsia="zh-CN"/>
          </w:rPr>
          <w:t>8</w:t>
        </w:r>
        <w:r>
          <w:rPr>
            <w:lang w:eastAsia="zh-CN"/>
          </w:rPr>
          <w:tab/>
        </w:r>
      </w:ins>
      <w:ins w:id="208" w:author="OPPO" w:date="2019-01-12T17:49:00Z">
        <w:r w:rsidR="00B64708">
          <w:rPr>
            <w:lang w:eastAsia="zh-CN"/>
          </w:rPr>
          <w:t>Group f</w:t>
        </w:r>
      </w:ins>
      <w:ins w:id="209" w:author="OPPO" w:date="2019-01-11T15:25:00Z">
        <w:r>
          <w:rPr>
            <w:lang w:eastAsia="zh-CN"/>
          </w:rPr>
          <w:t>orwarding path management</w:t>
        </w:r>
      </w:ins>
    </w:p>
    <w:p w:rsidR="00C31688" w:rsidRDefault="00C31688" w:rsidP="00C31688">
      <w:pPr>
        <w:rPr>
          <w:ins w:id="210" w:author="OPPO" w:date="2019-01-11T15:26:00Z"/>
          <w:rFonts w:ascii="Times New Roman" w:hAnsi="Times New Roman" w:cs="Times New Roman"/>
          <w:szCs w:val="20"/>
          <w:lang w:val="en-GB" w:eastAsia="zh-CN"/>
        </w:rPr>
      </w:pPr>
      <w:bookmarkStart w:id="211" w:name="OLE_LINK52"/>
      <w:ins w:id="212" w:author="OPPO" w:date="2019-01-11T15:26:00Z">
        <w:r>
          <w:rPr>
            <w:rFonts w:ascii="Times New Roman" w:hAnsi="Times New Roman" w:cs="Times New Roman" w:hint="eastAsia"/>
            <w:szCs w:val="20"/>
            <w:lang w:val="en-GB" w:eastAsia="zh-CN"/>
          </w:rPr>
          <w:t>T</w:t>
        </w:r>
        <w:r>
          <w:rPr>
            <w:rFonts w:ascii="Times New Roman" w:hAnsi="Times New Roman" w:cs="Times New Roman"/>
            <w:szCs w:val="20"/>
            <w:lang w:val="en-GB" w:eastAsia="zh-CN"/>
          </w:rPr>
          <w:t xml:space="preserve">he PDU Sessions targeting to the 5GLAN group </w:t>
        </w:r>
      </w:ins>
      <w:ins w:id="213" w:author="OPPO" w:date="2019-01-11T16:33:00Z">
        <w:r w:rsidR="00D750E1">
          <w:rPr>
            <w:rFonts w:ascii="Times New Roman" w:hAnsi="Times New Roman" w:cs="Times New Roman"/>
            <w:szCs w:val="20"/>
            <w:lang w:val="en-GB" w:eastAsia="zh-CN"/>
          </w:rPr>
          <w:t>compose</w:t>
        </w:r>
      </w:ins>
      <w:ins w:id="214" w:author="OPPO" w:date="2019-01-11T15:26:00Z">
        <w:r>
          <w:rPr>
            <w:rFonts w:ascii="Times New Roman" w:hAnsi="Times New Roman" w:cs="Times New Roman"/>
            <w:szCs w:val="20"/>
            <w:lang w:val="en-GB" w:eastAsia="zh-CN"/>
          </w:rPr>
          <w:t xml:space="preserve"> the group user data forwarding path. </w:t>
        </w:r>
        <w:r>
          <w:rPr>
            <w:rFonts w:ascii="Times New Roman" w:hAnsi="Times New Roman" w:cs="Times New Roman"/>
            <w:szCs w:val="20"/>
            <w:lang w:eastAsia="zh-CN"/>
          </w:rPr>
          <w:t xml:space="preserve">In case of multicast communication, the PSA UPF detects the user data from one PDU Session belonging to the group and detects the </w:t>
        </w:r>
      </w:ins>
      <w:ins w:id="215" w:author="OPPO" w:date="2019-01-11T17:25:00Z">
        <w:r w:rsidR="000D56BB">
          <w:rPr>
            <w:rFonts w:ascii="Times New Roman" w:hAnsi="Times New Roman" w:cs="Times New Roman"/>
            <w:szCs w:val="20"/>
            <w:lang w:eastAsia="zh-CN"/>
          </w:rPr>
          <w:t xml:space="preserve">destination </w:t>
        </w:r>
      </w:ins>
      <w:ins w:id="216" w:author="OPPO" w:date="2019-01-11T15:26:00Z">
        <w:r>
          <w:rPr>
            <w:rFonts w:ascii="Times New Roman" w:hAnsi="Times New Roman" w:cs="Times New Roman"/>
            <w:szCs w:val="20"/>
            <w:lang w:eastAsia="zh-CN"/>
          </w:rPr>
          <w:t xml:space="preserve">address is for multicast, the PSA UPF forwards the user data to the other PDU Sessions of the group. In case of unicast communication, the PSA UPF detects the user data from one PDU Session belonging to the group and detects the </w:t>
        </w:r>
      </w:ins>
      <w:ins w:id="217" w:author="OPPO" w:date="2019-01-11T17:25:00Z">
        <w:r w:rsidR="000D56BB">
          <w:rPr>
            <w:rFonts w:ascii="Times New Roman" w:hAnsi="Times New Roman" w:cs="Times New Roman"/>
            <w:szCs w:val="20"/>
            <w:lang w:eastAsia="zh-CN"/>
          </w:rPr>
          <w:t xml:space="preserve">destination </w:t>
        </w:r>
      </w:ins>
      <w:ins w:id="218" w:author="OPPO" w:date="2019-01-11T15:26:00Z">
        <w:r>
          <w:rPr>
            <w:rFonts w:ascii="Times New Roman" w:hAnsi="Times New Roman" w:cs="Times New Roman"/>
            <w:szCs w:val="20"/>
            <w:lang w:eastAsia="zh-CN"/>
          </w:rPr>
          <w:t>address is the allocated address for other UE in the group, the PSA UPF forwards the user data to the PDU Session of the associated UE in the group.</w:t>
        </w:r>
      </w:ins>
    </w:p>
    <w:bookmarkEnd w:id="211"/>
    <w:p w:rsidR="005A750C" w:rsidRDefault="00C31688" w:rsidP="00C93F36">
      <w:pPr>
        <w:rPr>
          <w:rFonts w:ascii="Times New Roman" w:hAnsi="Times New Roman" w:cs="Times New Roman"/>
          <w:szCs w:val="20"/>
          <w:lang w:val="en-GB" w:eastAsia="zh-CN"/>
        </w:rPr>
      </w:pPr>
      <w:ins w:id="219" w:author="OPPO" w:date="2019-01-11T15:26:00Z">
        <w:r>
          <w:rPr>
            <w:rFonts w:ascii="Times New Roman" w:hAnsi="Times New Roman" w:cs="Times New Roman"/>
            <w:szCs w:val="20"/>
            <w:lang w:val="en-GB" w:eastAsia="zh-CN"/>
          </w:rPr>
          <w:t xml:space="preserve">One CN Tunnel is allocated for the PDU Session between the other UPF(s) and the PSA UPF if there are other UPF(s) between the UE and the PSA UPF, and this CN tunnel is specific for the group that the PDU Session is associated. The CN Tunnel is released with the PDU Session release. The CN Tunnel management for 5GLAN group is performed as specified in clause </w:t>
        </w:r>
        <w:r w:rsidRPr="00266589">
          <w:rPr>
            <w:rFonts w:ascii="Times New Roman" w:hAnsi="Times New Roman" w:cs="Times New Roman"/>
            <w:szCs w:val="20"/>
            <w:lang w:val="en-GB" w:eastAsia="zh-CN"/>
          </w:rPr>
          <w:t>5.8.2.10</w:t>
        </w:r>
        <w:r>
          <w:rPr>
            <w:rFonts w:ascii="Times New Roman" w:hAnsi="Times New Roman" w:cs="Times New Roman"/>
            <w:szCs w:val="20"/>
            <w:lang w:val="en-GB" w:eastAsia="zh-CN"/>
          </w:rPr>
          <w:t>.</w:t>
        </w:r>
      </w:ins>
      <w:bookmarkStart w:id="220" w:name="OLE_LINK72"/>
      <w:bookmarkEnd w:id="40"/>
      <w:del w:id="221" w:author="OPPO" w:date="2019-01-13T13:54:00Z">
        <w:r w:rsidR="002344AC" w:rsidDel="004347D9">
          <w:fldChar w:fldCharType="begin"/>
        </w:r>
        <w:r w:rsidR="002344AC" w:rsidDel="004347D9">
          <w:fldChar w:fldCharType="end"/>
        </w:r>
      </w:del>
      <w:bookmarkEnd w:id="220"/>
      <w:del w:id="222" w:author="OPPO" w:date="2019-01-11T15:44:00Z">
        <w:r w:rsidR="00424A2E" w:rsidDel="00713A66">
          <w:fldChar w:fldCharType="begin"/>
        </w:r>
        <w:r w:rsidR="00424A2E" w:rsidDel="00713A66">
          <w:fldChar w:fldCharType="end"/>
        </w:r>
      </w:del>
    </w:p>
    <w:p w:rsidR="00C93F36" w:rsidRPr="005A750C" w:rsidRDefault="00C93F36" w:rsidP="00C93F36">
      <w:pPr>
        <w:rPr>
          <w:rFonts w:eastAsia="Yu Mincho"/>
          <w:lang w:eastAsia="ja-JP"/>
        </w:rPr>
      </w:pPr>
      <w:r w:rsidRPr="002318BD">
        <w:rPr>
          <w:rFonts w:ascii="Times New Roman" w:eastAsia="宋体" w:hAnsi="Times New Roman"/>
          <w:color w:val="FF0000"/>
          <w:sz w:val="32"/>
          <w:szCs w:val="32"/>
        </w:rPr>
        <w:t>----------------------------------</w:t>
      </w:r>
      <w:r>
        <w:rPr>
          <w:rFonts w:ascii="Times New Roman" w:eastAsia="宋体" w:hAnsi="Times New Roman"/>
          <w:color w:val="FF0000"/>
          <w:sz w:val="32"/>
          <w:szCs w:val="32"/>
        </w:rPr>
        <w:t>End</w:t>
      </w:r>
      <w:r w:rsidRPr="002318BD">
        <w:rPr>
          <w:rFonts w:ascii="Times New Roman" w:eastAsia="宋体" w:hAnsi="Times New Roman"/>
          <w:color w:val="FF0000"/>
          <w:sz w:val="32"/>
          <w:szCs w:val="32"/>
        </w:rPr>
        <w:t xml:space="preserve"> of Change----------------------------------</w:t>
      </w:r>
    </w:p>
    <w:sectPr w:rsidR="00C93F36" w:rsidRPr="005A750C"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5DE1" w:rsidRDefault="00445DE1" w:rsidP="00BA2786">
      <w:pPr>
        <w:spacing w:after="0" w:line="240" w:lineRule="auto"/>
      </w:pPr>
      <w:r>
        <w:separator/>
      </w:r>
    </w:p>
  </w:endnote>
  <w:endnote w:type="continuationSeparator" w:id="0">
    <w:p w:rsidR="00445DE1" w:rsidRDefault="00445DE1"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5DE1" w:rsidRDefault="00445DE1" w:rsidP="00BA2786">
      <w:pPr>
        <w:spacing w:after="0" w:line="240" w:lineRule="auto"/>
      </w:pPr>
      <w:r>
        <w:separator/>
      </w:r>
    </w:p>
  </w:footnote>
  <w:footnote w:type="continuationSeparator" w:id="0">
    <w:p w:rsidR="00445DE1" w:rsidRDefault="00445DE1"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7B04"/>
    <w:rsid w:val="00014970"/>
    <w:rsid w:val="00022AFE"/>
    <w:rsid w:val="00040509"/>
    <w:rsid w:val="000410E8"/>
    <w:rsid w:val="000450EF"/>
    <w:rsid w:val="000542AA"/>
    <w:rsid w:val="0007566C"/>
    <w:rsid w:val="00097445"/>
    <w:rsid w:val="000A0B4D"/>
    <w:rsid w:val="000A22B6"/>
    <w:rsid w:val="000A5666"/>
    <w:rsid w:val="000C203B"/>
    <w:rsid w:val="000D56BB"/>
    <w:rsid w:val="000D5AF0"/>
    <w:rsid w:val="000E71CB"/>
    <w:rsid w:val="0010444E"/>
    <w:rsid w:val="00105A09"/>
    <w:rsid w:val="00115340"/>
    <w:rsid w:val="00135A33"/>
    <w:rsid w:val="0014163E"/>
    <w:rsid w:val="00141AD4"/>
    <w:rsid w:val="00144222"/>
    <w:rsid w:val="001450F3"/>
    <w:rsid w:val="00156540"/>
    <w:rsid w:val="00177E99"/>
    <w:rsid w:val="001A740A"/>
    <w:rsid w:val="001B0827"/>
    <w:rsid w:val="001C7F76"/>
    <w:rsid w:val="001D45F9"/>
    <w:rsid w:val="001E2D71"/>
    <w:rsid w:val="001E343D"/>
    <w:rsid w:val="001F274D"/>
    <w:rsid w:val="001F4010"/>
    <w:rsid w:val="001F6418"/>
    <w:rsid w:val="00223F1C"/>
    <w:rsid w:val="002344AC"/>
    <w:rsid w:val="002347D7"/>
    <w:rsid w:val="00257DDB"/>
    <w:rsid w:val="00266589"/>
    <w:rsid w:val="00266DB6"/>
    <w:rsid w:val="00274BC4"/>
    <w:rsid w:val="002A3D65"/>
    <w:rsid w:val="002B312C"/>
    <w:rsid w:val="002B7E9C"/>
    <w:rsid w:val="002C3702"/>
    <w:rsid w:val="002C4BAF"/>
    <w:rsid w:val="002D1786"/>
    <w:rsid w:val="002D4EB3"/>
    <w:rsid w:val="002F54F0"/>
    <w:rsid w:val="00304B83"/>
    <w:rsid w:val="00311FFC"/>
    <w:rsid w:val="00320B54"/>
    <w:rsid w:val="003217D6"/>
    <w:rsid w:val="00366FCB"/>
    <w:rsid w:val="00375847"/>
    <w:rsid w:val="003B0A38"/>
    <w:rsid w:val="003D46BC"/>
    <w:rsid w:val="003D6AB8"/>
    <w:rsid w:val="003E5663"/>
    <w:rsid w:val="003F7CF8"/>
    <w:rsid w:val="00407BBB"/>
    <w:rsid w:val="00424A2E"/>
    <w:rsid w:val="004347D9"/>
    <w:rsid w:val="0044505E"/>
    <w:rsid w:val="00445DE1"/>
    <w:rsid w:val="00461838"/>
    <w:rsid w:val="00476E47"/>
    <w:rsid w:val="0048577D"/>
    <w:rsid w:val="004A10FE"/>
    <w:rsid w:val="004B23AA"/>
    <w:rsid w:val="004C6A4E"/>
    <w:rsid w:val="004D4A97"/>
    <w:rsid w:val="004E62C4"/>
    <w:rsid w:val="00503F03"/>
    <w:rsid w:val="00561E86"/>
    <w:rsid w:val="00574BEF"/>
    <w:rsid w:val="00583A2E"/>
    <w:rsid w:val="005A3D1E"/>
    <w:rsid w:val="005A6FC0"/>
    <w:rsid w:val="005A750C"/>
    <w:rsid w:val="005A76C4"/>
    <w:rsid w:val="005B023B"/>
    <w:rsid w:val="005B7620"/>
    <w:rsid w:val="005C314E"/>
    <w:rsid w:val="005D2BEA"/>
    <w:rsid w:val="005F03F3"/>
    <w:rsid w:val="00620507"/>
    <w:rsid w:val="00625BE0"/>
    <w:rsid w:val="00625C40"/>
    <w:rsid w:val="006303BB"/>
    <w:rsid w:val="00630587"/>
    <w:rsid w:val="00635995"/>
    <w:rsid w:val="00653F2D"/>
    <w:rsid w:val="00672A49"/>
    <w:rsid w:val="00686891"/>
    <w:rsid w:val="006A0A89"/>
    <w:rsid w:val="006C435F"/>
    <w:rsid w:val="006C44FE"/>
    <w:rsid w:val="006D4829"/>
    <w:rsid w:val="00703143"/>
    <w:rsid w:val="00707AE8"/>
    <w:rsid w:val="00713A66"/>
    <w:rsid w:val="00713F36"/>
    <w:rsid w:val="00720BF5"/>
    <w:rsid w:val="007258A2"/>
    <w:rsid w:val="007342F7"/>
    <w:rsid w:val="00751706"/>
    <w:rsid w:val="007606A2"/>
    <w:rsid w:val="007759F7"/>
    <w:rsid w:val="007876A8"/>
    <w:rsid w:val="00791A59"/>
    <w:rsid w:val="007D2EFB"/>
    <w:rsid w:val="007E1374"/>
    <w:rsid w:val="007E139B"/>
    <w:rsid w:val="007E4080"/>
    <w:rsid w:val="00800B65"/>
    <w:rsid w:val="00803294"/>
    <w:rsid w:val="00803F82"/>
    <w:rsid w:val="00810ED0"/>
    <w:rsid w:val="008211B6"/>
    <w:rsid w:val="00821E2B"/>
    <w:rsid w:val="00843B1E"/>
    <w:rsid w:val="00860AD3"/>
    <w:rsid w:val="008720F9"/>
    <w:rsid w:val="00876193"/>
    <w:rsid w:val="00882B2A"/>
    <w:rsid w:val="00883598"/>
    <w:rsid w:val="00885717"/>
    <w:rsid w:val="00886902"/>
    <w:rsid w:val="008943FD"/>
    <w:rsid w:val="00894F77"/>
    <w:rsid w:val="008D0DC8"/>
    <w:rsid w:val="008D5BDF"/>
    <w:rsid w:val="008F112E"/>
    <w:rsid w:val="008F66F5"/>
    <w:rsid w:val="00900079"/>
    <w:rsid w:val="00922DFC"/>
    <w:rsid w:val="0092400A"/>
    <w:rsid w:val="0092736D"/>
    <w:rsid w:val="00932C23"/>
    <w:rsid w:val="00934654"/>
    <w:rsid w:val="0094121C"/>
    <w:rsid w:val="00953EE6"/>
    <w:rsid w:val="00955979"/>
    <w:rsid w:val="00970B55"/>
    <w:rsid w:val="009739EA"/>
    <w:rsid w:val="009804CB"/>
    <w:rsid w:val="00992E37"/>
    <w:rsid w:val="0099650C"/>
    <w:rsid w:val="009A2690"/>
    <w:rsid w:val="009C0EBC"/>
    <w:rsid w:val="009C18FB"/>
    <w:rsid w:val="00A11195"/>
    <w:rsid w:val="00A14361"/>
    <w:rsid w:val="00A31E07"/>
    <w:rsid w:val="00A32805"/>
    <w:rsid w:val="00A624B5"/>
    <w:rsid w:val="00A92BE5"/>
    <w:rsid w:val="00A9538C"/>
    <w:rsid w:val="00AA3743"/>
    <w:rsid w:val="00AD6EFB"/>
    <w:rsid w:val="00AF15ED"/>
    <w:rsid w:val="00B006DC"/>
    <w:rsid w:val="00B07F63"/>
    <w:rsid w:val="00B324EC"/>
    <w:rsid w:val="00B42E5F"/>
    <w:rsid w:val="00B44D5A"/>
    <w:rsid w:val="00B47322"/>
    <w:rsid w:val="00B50181"/>
    <w:rsid w:val="00B559B8"/>
    <w:rsid w:val="00B64708"/>
    <w:rsid w:val="00B70F91"/>
    <w:rsid w:val="00B74883"/>
    <w:rsid w:val="00B86C9B"/>
    <w:rsid w:val="00B9748C"/>
    <w:rsid w:val="00BA2786"/>
    <w:rsid w:val="00BC6A01"/>
    <w:rsid w:val="00BD4A01"/>
    <w:rsid w:val="00BD775D"/>
    <w:rsid w:val="00C14799"/>
    <w:rsid w:val="00C31688"/>
    <w:rsid w:val="00C43F24"/>
    <w:rsid w:val="00C5247B"/>
    <w:rsid w:val="00C5798F"/>
    <w:rsid w:val="00C709C2"/>
    <w:rsid w:val="00C93F36"/>
    <w:rsid w:val="00CB5331"/>
    <w:rsid w:val="00CD7159"/>
    <w:rsid w:val="00CF3E1E"/>
    <w:rsid w:val="00D041B2"/>
    <w:rsid w:val="00D04706"/>
    <w:rsid w:val="00D22F6B"/>
    <w:rsid w:val="00D23B01"/>
    <w:rsid w:val="00D53729"/>
    <w:rsid w:val="00D553BA"/>
    <w:rsid w:val="00D750E1"/>
    <w:rsid w:val="00D85CA0"/>
    <w:rsid w:val="00DB22A9"/>
    <w:rsid w:val="00DC58BA"/>
    <w:rsid w:val="00E06572"/>
    <w:rsid w:val="00E44C02"/>
    <w:rsid w:val="00E81165"/>
    <w:rsid w:val="00E86B27"/>
    <w:rsid w:val="00E95AB7"/>
    <w:rsid w:val="00EB0B7E"/>
    <w:rsid w:val="00EB1D9D"/>
    <w:rsid w:val="00EB620C"/>
    <w:rsid w:val="00EF0A73"/>
    <w:rsid w:val="00EF63AF"/>
    <w:rsid w:val="00F01AAD"/>
    <w:rsid w:val="00F12D51"/>
    <w:rsid w:val="00F328A3"/>
    <w:rsid w:val="00F40044"/>
    <w:rsid w:val="00F47488"/>
    <w:rsid w:val="00F61FD6"/>
    <w:rsid w:val="00F62A92"/>
    <w:rsid w:val="00F76076"/>
    <w:rsid w:val="00F9038D"/>
    <w:rsid w:val="00F93827"/>
    <w:rsid w:val="00FD371D"/>
    <w:rsid w:val="00FD55A7"/>
    <w:rsid w:val="00FD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D18345"/>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1E2D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E2D71"/>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655109537">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 w:id="12568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OPPO</cp:lastModifiedBy>
  <cp:revision>13</cp:revision>
  <dcterms:created xsi:type="dcterms:W3CDTF">2019-01-12T10:03:00Z</dcterms:created>
  <dcterms:modified xsi:type="dcterms:W3CDTF">2019-01-15T11:09:00Z</dcterms:modified>
</cp:coreProperties>
</file>